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3EB3D" w14:textId="3DD48D12" w:rsidR="00267CE2" w:rsidRDefault="00267CE2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F332CF">
        <w:fldChar w:fldCharType="begin"/>
      </w:r>
      <w:r w:rsidR="00F332CF">
        <w:instrText xml:space="preserve"> DOCPROPERTY  TSG/WGRef  \* MERGEFORMAT </w:instrText>
      </w:r>
      <w:r w:rsidR="00F332CF">
        <w:fldChar w:fldCharType="separate"/>
      </w:r>
      <w:r>
        <w:rPr>
          <w:b/>
          <w:sz w:val="24"/>
        </w:rPr>
        <w:t>RAN5</w:t>
      </w:r>
      <w:r w:rsidR="00F332C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332CF">
        <w:fldChar w:fldCharType="begin"/>
      </w:r>
      <w:r w:rsidR="00F332CF">
        <w:instrText xml:space="preserve"> DOCPROPERTY  MtgSeq  \* MERGEFORMAT </w:instrText>
      </w:r>
      <w:r w:rsidR="00F332CF">
        <w:fldChar w:fldCharType="separate"/>
      </w:r>
      <w:r>
        <w:rPr>
          <w:b/>
          <w:sz w:val="24"/>
        </w:rPr>
        <w:t>100</w:t>
      </w:r>
      <w:r w:rsidR="00F332CF">
        <w:rPr>
          <w:b/>
          <w:sz w:val="24"/>
        </w:rPr>
        <w:fldChar w:fldCharType="end"/>
      </w:r>
      <w:r w:rsidR="00F332CF">
        <w:fldChar w:fldCharType="begin"/>
      </w:r>
      <w:r w:rsidR="00F332CF">
        <w:instrText xml:space="preserve"> DOCPROPERTY  MtgTitle  \* MERGEFORMAT </w:instrText>
      </w:r>
      <w:r w:rsidR="00F332CF">
        <w:fldChar w:fldCharType="separate"/>
      </w:r>
      <w:r w:rsidR="00F332CF">
        <w:fldChar w:fldCharType="end"/>
      </w:r>
      <w:r>
        <w:rPr>
          <w:b/>
          <w:i/>
          <w:sz w:val="28"/>
        </w:rPr>
        <w:tab/>
      </w:r>
      <w:r w:rsidR="00F332CF">
        <w:fldChar w:fldCharType="begin"/>
      </w:r>
      <w:r w:rsidR="00F332CF">
        <w:instrText xml:space="preserve"> DOCPROPERTY  Tdoc#  \* MERGEFORMAT </w:instrText>
      </w:r>
      <w:r w:rsidR="00F332CF">
        <w:fldChar w:fldCharType="separate"/>
      </w:r>
      <w:r>
        <w:rPr>
          <w:b/>
          <w:i/>
          <w:sz w:val="28"/>
        </w:rPr>
        <w:t>R5-23</w:t>
      </w:r>
      <w:r w:rsidR="005960B5">
        <w:rPr>
          <w:b/>
          <w:i/>
          <w:sz w:val="28"/>
          <w:lang w:eastAsia="zh-CN"/>
        </w:rPr>
        <w:t>3994</w:t>
      </w:r>
      <w:r w:rsidR="00F332CF">
        <w:rPr>
          <w:b/>
          <w:i/>
          <w:sz w:val="28"/>
          <w:lang w:eastAsia="zh-CN"/>
        </w:rPr>
        <w:fldChar w:fldCharType="end"/>
      </w:r>
    </w:p>
    <w:p w14:paraId="4C548709" w14:textId="2FD23D73" w:rsidR="00267CE2" w:rsidRDefault="00F332CF" w:rsidP="00267CE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7CE2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67CE2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7CE2">
        <w:rPr>
          <w:b/>
          <w:sz w:val="24"/>
        </w:rPr>
        <w:t>A</w:t>
      </w:r>
      <w:r w:rsidR="00267CE2">
        <w:rPr>
          <w:rFonts w:hint="eastAsia"/>
          <w:b/>
          <w:sz w:val="24"/>
          <w:lang w:eastAsia="zh-CN"/>
        </w:rPr>
        <w:t>ug</w:t>
      </w:r>
      <w:r>
        <w:rPr>
          <w:b/>
          <w:sz w:val="24"/>
          <w:lang w:eastAsia="zh-CN"/>
        </w:rPr>
        <w:t>.</w:t>
      </w:r>
      <w:r w:rsidR="00267CE2">
        <w:rPr>
          <w:b/>
          <w:sz w:val="24"/>
        </w:rPr>
        <w:t xml:space="preserve"> 21</w:t>
      </w:r>
      <w:r w:rsidR="00267CE2" w:rsidRPr="00404D01">
        <w:rPr>
          <w:b/>
          <w:sz w:val="24"/>
          <w:vertAlign w:val="superscript"/>
        </w:rPr>
        <w:t>st</w:t>
      </w:r>
      <w:r w:rsidR="00267CE2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267CE2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7CE2">
        <w:rPr>
          <w:b/>
          <w:sz w:val="24"/>
        </w:rPr>
        <w:t>25</w:t>
      </w:r>
      <w:r w:rsidR="00267CE2" w:rsidRPr="00A52758">
        <w:rPr>
          <w:b/>
          <w:sz w:val="24"/>
          <w:vertAlign w:val="superscript"/>
        </w:rPr>
        <w:t>th</w:t>
      </w:r>
      <w:r w:rsidR="00267CE2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F332CF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BD33B" w:rsidR="001E41F3" w:rsidRPr="00410371" w:rsidRDefault="005960B5" w:rsidP="00134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23DE6" w:rsidR="001E41F3" w:rsidRPr="00410371" w:rsidRDefault="00F332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118A2E" w:rsidR="001E41F3" w:rsidRPr="00410371" w:rsidRDefault="00F33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131">
              <w:rPr>
                <w:b/>
                <w:noProof/>
                <w:sz w:val="28"/>
              </w:rPr>
              <w:t>17.</w:t>
            </w:r>
            <w:r w:rsidR="0052782E">
              <w:rPr>
                <w:b/>
                <w:noProof/>
                <w:sz w:val="28"/>
              </w:rPr>
              <w:t>3</w:t>
            </w:r>
            <w:r w:rsidR="00E26131">
              <w:rPr>
                <w:b/>
                <w:noProof/>
                <w:sz w:val="28"/>
              </w:rPr>
              <w:t>.</w:t>
            </w:r>
            <w:r w:rsidR="005278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B38E9" w:rsidR="001E41F3" w:rsidRDefault="00F33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046E" w:rsidRPr="00A3046E">
              <w:t xml:space="preserve">Addition of applicability for </w:t>
            </w:r>
            <w:r w:rsidR="00D84AA2">
              <w:rPr>
                <w:rFonts w:hint="eastAsia"/>
                <w:lang w:eastAsia="zh-CN"/>
              </w:rPr>
              <w:t>e</w:t>
            </w:r>
            <w:r w:rsidR="00A3046E" w:rsidRPr="00A3046E">
              <w:t>NPN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4D0D" w:rsidR="001E41F3" w:rsidRDefault="00F33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46E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F33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046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F33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3046E" w:rsidRPr="00A3046E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C73F0" w:rsidR="001E41F3" w:rsidRDefault="00F33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046E">
              <w:rPr>
                <w:noProof/>
              </w:rPr>
              <w:t>2023-0</w:t>
            </w:r>
            <w:r w:rsidR="008756BF">
              <w:rPr>
                <w:noProof/>
              </w:rPr>
              <w:t>7</w:t>
            </w:r>
            <w:r w:rsidR="00A3046E">
              <w:rPr>
                <w:noProof/>
              </w:rPr>
              <w:t>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F332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04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F33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3046E">
              <w:rPr>
                <w:noProof/>
              </w:rPr>
              <w:t>-1</w:t>
            </w:r>
            <w:r w:rsidR="00134D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EC86F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Add applicability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</w:t>
            </w:r>
            <w:r w:rsidR="006E25BF">
              <w:rPr>
                <w:noProof/>
              </w:rPr>
              <w:t>/4/5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9FB81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3046E">
              <w:rPr>
                <w:noProof/>
              </w:rPr>
              <w:t>pplicability for Rel-1</w:t>
            </w:r>
            <w:r>
              <w:rPr>
                <w:noProof/>
              </w:rPr>
              <w:t>7</w:t>
            </w:r>
            <w:r w:rsidRPr="00A3046E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  <w:r w:rsidRPr="00A3046E">
              <w:rPr>
                <w:noProof/>
              </w:rPr>
              <w:t>NPN TC 6.5.</w:t>
            </w:r>
            <w:r>
              <w:rPr>
                <w:noProof/>
              </w:rPr>
              <w:t>3</w:t>
            </w:r>
            <w:r w:rsidRPr="00A3046E">
              <w:rPr>
                <w:noProof/>
              </w:rPr>
              <w:t>.1/2</w:t>
            </w:r>
            <w:r>
              <w:rPr>
                <w:noProof/>
              </w:rPr>
              <w:t>/3</w:t>
            </w:r>
            <w:r w:rsidR="006E25BF">
              <w:rPr>
                <w:noProof/>
              </w:rPr>
              <w:t>/4/5</w:t>
            </w:r>
            <w:r>
              <w:rPr>
                <w:noProof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115FB" w:rsidR="001E41F3" w:rsidRDefault="00A3046E">
            <w:pPr>
              <w:pStyle w:val="CRCoverPage"/>
              <w:spacing w:after="0"/>
              <w:ind w:left="100"/>
              <w:rPr>
                <w:noProof/>
              </w:rPr>
            </w:pPr>
            <w:r w:rsidRPr="00A3046E">
              <w:rPr>
                <w:noProof/>
              </w:rPr>
              <w:t>Lack of test case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68599" w:rsidR="001E41F3" w:rsidRDefault="0013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7749C2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EAB3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4DA2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134DA2">
              <w:rPr>
                <w:noProof/>
              </w:rPr>
              <w:t>04</w:t>
            </w:r>
            <w:r w:rsidR="006D24BA">
              <w:rPr>
                <w:noProof/>
              </w:rPr>
              <w:t>8</w:t>
            </w:r>
            <w:r w:rsidR="00134DA2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773D2" w:rsidR="001E41F3" w:rsidRDefault="001C6AEE">
            <w:pPr>
              <w:pStyle w:val="CRCoverPage"/>
              <w:spacing w:after="0"/>
              <w:ind w:left="100"/>
              <w:rPr>
                <w:noProof/>
              </w:rPr>
            </w:pPr>
            <w:r w:rsidRPr="001C6AEE">
              <w:rPr>
                <w:noProof/>
              </w:rPr>
              <w:t>'XX' shall be resolved according to R5-2</w:t>
            </w:r>
            <w:r w:rsidR="006D24BA">
              <w:rPr>
                <w:noProof/>
              </w:rPr>
              <w:t>33988</w:t>
            </w:r>
            <w:r w:rsidRPr="001C6AEE">
              <w:rPr>
                <w:noProof/>
              </w:rPr>
              <w:t xml:space="preserve"> Table A.4.3.7-1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13B07031" w:rsidR="009022FC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022FC">
        <w:rPr>
          <w:b/>
          <w:bCs/>
          <w:sz w:val="28"/>
          <w:szCs w:val="28"/>
          <w:lang w:val="en-GB"/>
        </w:rPr>
        <w:lastRenderedPageBreak/>
        <w:t>&lt;</w:t>
      </w:r>
      <w:r>
        <w:rPr>
          <w:b/>
          <w:bCs/>
          <w:sz w:val="28"/>
          <w:szCs w:val="28"/>
        </w:rPr>
        <w:t>Start</w:t>
      </w:r>
      <w:r w:rsidRPr="009022FC">
        <w:rPr>
          <w:b/>
          <w:bCs/>
          <w:sz w:val="28"/>
          <w:szCs w:val="28"/>
          <w:lang w:val="en-GB"/>
        </w:rPr>
        <w:t xml:space="preserve"> of modifed section&gt;</w:t>
      </w:r>
    </w:p>
    <w:p w14:paraId="3DC77B41" w14:textId="3566D909" w:rsidR="009B4A45" w:rsidRPr="009022FC" w:rsidRDefault="009B4A45" w:rsidP="009022FC">
      <w:pPr>
        <w:pStyle w:val="2"/>
      </w:pPr>
      <w:r w:rsidRPr="009022FC">
        <w:t>4.1</w:t>
      </w:r>
      <w:r w:rsidRPr="009022FC">
        <w:tab/>
        <w:t>Protocol conformance test cases</w:t>
      </w:r>
      <w:r w:rsidRPr="009022FC" w:rsidDel="00062F2A">
        <w:t xml:space="preserve"> </w:t>
      </w:r>
      <w:r w:rsidRPr="009022FC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8D03EE3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8"/>
        <w:gridCol w:w="34"/>
        <w:gridCol w:w="3465"/>
        <w:gridCol w:w="13"/>
        <w:gridCol w:w="21"/>
        <w:gridCol w:w="776"/>
        <w:gridCol w:w="16"/>
        <w:gridCol w:w="18"/>
        <w:gridCol w:w="1135"/>
        <w:gridCol w:w="20"/>
        <w:gridCol w:w="14"/>
        <w:gridCol w:w="3653"/>
        <w:gridCol w:w="39"/>
      </w:tblGrid>
      <w:tr w:rsidR="009B4A45" w:rsidRPr="009B4A45" w14:paraId="606CD8B7" w14:textId="77777777" w:rsidTr="00DC737E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bottom w:val="nil"/>
            </w:tcBorders>
          </w:tcPr>
          <w:p w14:paraId="58094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1" w:type="dxa"/>
            <w:gridSpan w:val="2"/>
            <w:tcBorders>
              <w:bottom w:val="nil"/>
            </w:tcBorders>
          </w:tcPr>
          <w:p w14:paraId="7823BA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0DC99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6"/>
          </w:tcPr>
          <w:p w14:paraId="09C18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2B5B5FF" w14:textId="77777777" w:rsidTr="00DC737E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</w:tcPr>
          <w:p w14:paraId="4AC2C3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1" w:type="dxa"/>
            <w:gridSpan w:val="2"/>
            <w:tcBorders>
              <w:top w:val="nil"/>
              <w:bottom w:val="single" w:sz="4" w:space="0" w:color="auto"/>
            </w:tcBorders>
          </w:tcPr>
          <w:p w14:paraId="2CE0D7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8C72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1A5032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</w:tcPr>
          <w:p w14:paraId="11A2E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708B774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3C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2D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76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C51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BEC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940BB0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6C0B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50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NR idle mode operations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017C2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980B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5EB26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299D51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538A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FEE3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PLMN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5D55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6A956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6C16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2A20951E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FC8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6.1.1.1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39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EC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D49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6B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16495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57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03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190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175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DA0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77EC1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7B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23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of ePLMN in manual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314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77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67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12F947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910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9A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E1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BC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C1B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2B716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E87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FA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D3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3AC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B372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F726CE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7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56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A9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A9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C36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2EB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user initiated PLMN reselection in automatic mode on NR</w:t>
            </w:r>
          </w:p>
        </w:tc>
      </w:tr>
      <w:tr w:rsidR="009B4A45" w:rsidRPr="009B4A45" w14:paraId="5990985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99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2F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/ Periodic reselection / MinimumPeriodicSearchTimer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B27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82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C34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3C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MinimumPeriodicSearchTimer</w:t>
            </w:r>
          </w:p>
        </w:tc>
      </w:tr>
      <w:tr w:rsidR="009B4A45" w:rsidRPr="009B4A45" w14:paraId="44FAA1D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012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2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D9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876D5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39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FBEC2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F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B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of RPLMN or (E)HPLMN;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0A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1C10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C5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ManualModeNetworkSelectionException</w:t>
            </w:r>
          </w:p>
        </w:tc>
      </w:tr>
      <w:tr w:rsidR="009B4A45" w:rsidRPr="009B4A45" w14:paraId="349E9E45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9FC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C5D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NG-RAN Only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40F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5C2E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7D2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B21F1F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7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Qrxlevmin &amp; Cell reselection (Intra NR)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83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73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C1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41B21B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0CC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46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45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9F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0C060B7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97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EBD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E88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EF1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B1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53864C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2B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96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9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bookmarkStart w:id="11" w:name="_Hlk534214375"/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EDE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C2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9B4A45" w:rsidRPr="009B4A45" w14:paraId="548C87BC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E3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3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4D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3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C38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5C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FDD and NR TDD</w:t>
            </w:r>
          </w:p>
        </w:tc>
      </w:tr>
      <w:tr w:rsidR="009B4A45" w:rsidRPr="009B4A45" w14:paraId="1851C485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2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A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A5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34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7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3283E4E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19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Equivalent PLMN / Single Frequency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2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3E1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E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A769D35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DF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using Qhyst, Qoffset and Treselection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051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62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14A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97A66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9D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6.1.2.11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04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Area Specific SIBs using systemInformationAreaID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0C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1F8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29C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5BF08D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A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35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E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51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4348298B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8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B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7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5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5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1A0C6C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8C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6.1.2.14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07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B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0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0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Core.</w:t>
            </w:r>
          </w:p>
        </w:tc>
      </w:tr>
      <w:tr w:rsidR="009B4A45" w:rsidRPr="009B4A45" w14:paraId="18F16CEB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FE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0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A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AC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B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EA562E5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39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2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7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0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D15FCA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D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B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(equal priority)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74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EE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FD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730282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72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F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28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B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64A120C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9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5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reselection, Sintrasearch,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2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F4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4B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46E15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34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11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Speed dependent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1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E6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7E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A9E54AE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7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9A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A2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64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A45E7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36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A14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reselection, SIntraSearchQ and SnonIntraSearchQ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27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73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9F5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0F2F6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91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D7F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3B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C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B6029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9B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8B4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MFBI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B26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12A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02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DDEABC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E1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08B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Slice-based cell reselection / Re-seletion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CF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112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C240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B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slice based cell reselection</w:t>
            </w:r>
          </w:p>
        </w:tc>
      </w:tr>
      <w:tr w:rsidR="009B4A45" w:rsidRPr="009B4A45" w14:paraId="6C5750F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1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4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Selection / RedCap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707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06D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D8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103BD17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1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1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/ inter-frequency / RedCap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4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93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A4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53F02C4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EA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DB0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Multi-mode environment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2227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635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4317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83284A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DE7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564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Inter-RAT PLMN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4790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843E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5B3E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8A698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D6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B36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409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40E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66DD9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0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F0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82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8DF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74D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7C960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0A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5B1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CEF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D5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F1A0C6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47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2C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90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AE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9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5E97D5F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9E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73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F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6D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247BCA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7B7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E02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16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B0D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F2F2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DD495E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7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5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selection / From NR RRC_IDLE to EUTRA_Idle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21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F74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54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BF2EF35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A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F5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FB7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945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7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A199F6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CF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9A3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2C9D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A470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6C8A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2E1EF7C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40F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8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E4B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6F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B5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0BA5C2E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4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7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(lower priority &amp; higher priority, Squal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80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54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5B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C3641E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1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36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05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D58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3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18FDB5E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B1C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9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(lower priority &amp; higher priority, Squal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09F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A73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17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C63C0AA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0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273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921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D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4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7297F3D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F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3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94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FE0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95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B864A4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2C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F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NR RRC_IDLE to E-UTRA RRC_IDLE,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D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1E6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82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3716141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BF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F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 RRC_IDLE to NR RRC_Idle, Snonintrasearch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A7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E7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D18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8616C3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D2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0F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6AA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AE5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4C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53769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1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3F6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5B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DE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4292424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93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D2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43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E2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227EA94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64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4A48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 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D654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6FF8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90D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93CD86C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FE9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0F21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Steering of Roaming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78B0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0AF5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7DE8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4D9ACE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97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C4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FC0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9D9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C2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BBE14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A4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B5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3E4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52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FA844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D2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6.3.1.3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F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B7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1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23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8DD9A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8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E0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3F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C8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FC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750CA4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31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7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7E8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6CD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3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7781B9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BE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06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F4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B81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C92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C2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1B665F6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8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5C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52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F3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3F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4CE435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2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D4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36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4D1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D4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24EF3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FF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07E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Steering of UE in roaming during mobility update registration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5E6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6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3E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87C468B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8F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  <w:t>6.3.2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D5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b/>
                <w:bCs/>
                <w:sz w:val="16"/>
                <w:szCs w:val="16"/>
                <w:lang w:eastAsia="en-GB"/>
              </w:rPr>
              <w:t>Steering of Roaming with using SOR-CMCI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93C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3A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5888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1C389BD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B2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7F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1D2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C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7E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42051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00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ED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C26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AB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C234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0B3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and IMS voice over NR and MTSI Speech and preconditions and NG.114 v1.0</w:t>
            </w:r>
          </w:p>
        </w:tc>
      </w:tr>
      <w:tr w:rsidR="009B4A45" w:rsidRPr="009B4A45" w14:paraId="55760E5A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8E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A7C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799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55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BD7C2C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76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06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4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ECC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59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C151A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7C5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55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DB4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6F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C21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9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48A88AF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5BA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6.3.2.6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B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21E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AC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C92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F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emergency services in NR connected to 5GCN</w:t>
            </w:r>
          </w:p>
        </w:tc>
      </w:tr>
      <w:tr w:rsidR="009B4A45" w:rsidRPr="009B4A45" w14:paraId="66801CD8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AA7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E0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UE Procedures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1B79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B5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76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7795E5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F6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45CE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NG-RAN Only PLMN Selection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1B1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1CE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95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4EA24993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44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6B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F1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F5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2A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5B80ACD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D6E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C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Cell reselection of ePLMN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C57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11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6C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RRC_INACTIVE</w:t>
            </w:r>
          </w:p>
        </w:tc>
      </w:tr>
      <w:tr w:rsidR="009B4A45" w:rsidRPr="009B4A45" w14:paraId="0BE55C7A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33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E4E6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23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3F62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B70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798D9A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2A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17D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1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F9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4C830D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A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08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B07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2A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DC3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B32CE1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59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4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6996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7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zh-CN"/>
              </w:rPr>
              <w:t>C241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7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slice based cell reselection</w:t>
            </w:r>
          </w:p>
        </w:tc>
      </w:tr>
      <w:tr w:rsidR="009B4A45" w:rsidRPr="009B4A45" w14:paraId="08E4A6A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8D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749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Inter-RAT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0895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4AB1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8726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32A3C221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91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7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085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3F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C110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95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UEs supporting 5G Core and E-UTRA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7EF5231A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5B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47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SNPN and CAG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5D029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9C5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4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1152200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509B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6580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SNPN Only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F8D0D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F7B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D54F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611374F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F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701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099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3C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7B9DBBC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CA6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CF331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A8D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0D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CB18FE4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5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F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SNPN / User Reselection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EC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7A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C167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E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 and user initiated SNPN reselection in automatic mode on NR</w:t>
            </w:r>
          </w:p>
        </w:tc>
      </w:tr>
      <w:tr w:rsidR="009B4A45" w:rsidRPr="009B4A45" w14:paraId="07EBBE70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EA1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2" w:name="_Hlk138062958"/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836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CAG (Closed Acccess Group)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B3418A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E61A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B6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9B4A45" w:rsidRPr="009B4A45" w14:paraId="0654E58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57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bookmarkStart w:id="13" w:name="_Hlk138063186"/>
            <w:bookmarkEnd w:id="12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B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Manual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F76F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646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D9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2FBAA376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60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36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Selection in Automatic Mode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6B2E3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8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2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67C99022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B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0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Limited Service / No Suitable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EA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338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7B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tr w:rsidR="009B4A45" w:rsidRPr="009B4A45" w14:paraId="37C05FC7" w14:textId="77777777" w:rsidTr="00DC737E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B6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A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2AFE6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D3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C168</w:t>
            </w:r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05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 and Autonomous search function on NR</w:t>
            </w:r>
          </w:p>
        </w:tc>
      </w:tr>
      <w:tr w:rsidR="009B4A45" w:rsidRPr="009B4A45" w14:paraId="1D5F1153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1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6.5.2.5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81E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C490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83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F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9219DD7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86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6.5.2.6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67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CAG / Cell Reservation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68F79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ACE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991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</w:t>
            </w:r>
          </w:p>
        </w:tc>
      </w:tr>
      <w:bookmarkEnd w:id="13"/>
      <w:tr w:rsidR="00CD6507" w:rsidRPr="009B4A45" w14:paraId="1F201300" w14:textId="77777777" w:rsidTr="00CD6507">
        <w:trPr>
          <w:jc w:val="center"/>
          <w:ins w:id="14" w:author="China Telecom-Lei GAO" w:date="2023-06-19T10:29:00Z"/>
        </w:trPr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8292C4" w14:textId="6E06850F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6" w:author="China Telecom-Lei GAO" w:date="2023-06-19T10:29:00Z">
              <w:r w:rsidRPr="009B4A45"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lastRenderedPageBreak/>
                <w:t>6.5.</w:t>
              </w:r>
            </w:ins>
            <w:ins w:id="17" w:author="China Telecom-Lei GAO" w:date="2023-06-19T10:30:00Z">
              <w:r>
                <w:rPr>
                  <w:rFonts w:ascii="Arial" w:eastAsia="等线" w:hAnsi="Arial"/>
                  <w:b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35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45614F" w14:textId="53BA85A8" w:rsidR="00CD6507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19" w:author="China Telecom-Lei GAO" w:date="2023-06-19T10:32:00Z">
              <w:r w:rsidRPr="00071414">
                <w:rPr>
                  <w:rFonts w:ascii="Arial" w:eastAsia="等线" w:hAnsi="Arial"/>
                  <w:b/>
                  <w:bCs/>
                  <w:sz w:val="16"/>
                  <w:szCs w:val="16"/>
                  <w:lang w:eastAsia="en-GB"/>
                </w:rPr>
                <w:t>SNPN Selection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31A7E" w14:textId="77777777" w:rsidR="00CD6507" w:rsidRPr="009B4A45" w:rsidRDefault="00CD6507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C4B48" w14:textId="77777777" w:rsidR="00CD6507" w:rsidRPr="009B4A45" w:rsidRDefault="00CD6507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7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0FE7F" w14:textId="77777777" w:rsidR="00CD6507" w:rsidRPr="009B4A45" w:rsidRDefault="00CD6507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China Telecom-Lei GAO" w:date="2023-06-19T10:29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071414" w:rsidRPr="009B4A45" w14:paraId="4CE49124" w14:textId="77777777" w:rsidTr="00DC737E">
        <w:trPr>
          <w:gridAfter w:val="1"/>
          <w:wAfter w:w="39" w:type="dxa"/>
          <w:jc w:val="center"/>
          <w:ins w:id="23" w:author="China Telecom-Lei GAO" w:date="2023-06-19T10:32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D86E" w14:textId="1894390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.1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CB8D" w14:textId="10B6B492" w:rsidR="00071414" w:rsidRPr="009B4A45" w:rsidRDefault="00C61EA8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7" w:author="China Telecom-Lei GAO" w:date="2023-06-19T10:34:00Z">
              <w:r w:rsidRPr="00C61EA8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Using credentials from a credentials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1C707" w14:textId="56ECC694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2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30" w:author="China Telecom-Lei GAO" w:date="2023-06-19T10:34:00Z">
              <w:r w:rsidR="00C61EA8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131C" w14:textId="6D3E07E0" w:rsidR="00071414" w:rsidRPr="009B4A45" w:rsidRDefault="00F947DD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2" w:author="China Telecom-Lei GAO" w:date="2023-06-19T10:49:00Z">
              <w:r w:rsidRPr="00F947D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0286" w14:textId="32232AFB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4" w:author="China Telecom-Lei GAO" w:date="2023-06-19T10:51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access using credentials assigned by a Credentials Holder separate from the SNPN</w:t>
              </w:r>
            </w:ins>
          </w:p>
        </w:tc>
      </w:tr>
      <w:tr w:rsidR="00071414" w:rsidRPr="009B4A45" w14:paraId="70751722" w14:textId="77777777" w:rsidTr="00DC737E">
        <w:trPr>
          <w:gridAfter w:val="1"/>
          <w:wAfter w:w="39" w:type="dxa"/>
          <w:jc w:val="center"/>
          <w:ins w:id="35" w:author="China Telecom-Lei GAO" w:date="2023-06-19T10:32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0F056" w14:textId="7E5F9B89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7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.2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10069" w14:textId="6976E2ED" w:rsidR="00071414" w:rsidRPr="009B4A45" w:rsidRDefault="00DF63CB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39" w:author="China Telecom-Lei GAO" w:date="2023-06-19T10:34:00Z">
              <w:r w:rsidRPr="00DF63CB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9AF03" w14:textId="48E70A28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1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42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CB1A" w14:textId="0E5861C5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4" w:author="China Telecom-Lei GAO" w:date="2023-06-19T10:49:00Z">
              <w:r w:rsidRPr="00283E53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6315" w14:textId="067E27AE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46" w:author="China Telecom-Lei GAO" w:date="2023-06-19T10:52:00Z">
              <w:r w:rsidRPr="00A15B5D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4A36F795" w14:textId="77777777" w:rsidTr="00DC737E">
        <w:trPr>
          <w:gridAfter w:val="1"/>
          <w:wAfter w:w="39" w:type="dxa"/>
          <w:jc w:val="center"/>
          <w:ins w:id="47" w:author="China Telecom-Lei GAO" w:date="2023-06-19T10:32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2F4" w14:textId="490B99A7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49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50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51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.3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E15F" w14:textId="610DE100" w:rsidR="00071414" w:rsidRPr="009B4A45" w:rsidRDefault="00B74DF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53" w:author="China Telecom-Lei GAO" w:date="2023-06-19T10:34:00Z">
              <w:r w:rsidRPr="00B74DFD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Manual Mode / Switch to Automatic Mode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AE1D" w14:textId="4DE0A64E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55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56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D55A5" w14:textId="2FBB28EE" w:rsidR="00071414" w:rsidRPr="009B4A45" w:rsidRDefault="000B574C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zh-CN"/>
              </w:rPr>
            </w:pPr>
            <w:ins w:id="58" w:author="China Telecom-Lei GAO" w:date="2023-06-19T14:41:00Z">
              <w:r>
                <w:rPr>
                  <w:rFonts w:ascii="Arial" w:eastAsia="等线" w:hAnsi="Arial" w:hint="eastAsia"/>
                  <w:color w:val="000000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eastAsia="等线" w:hAnsi="Arial"/>
                  <w:color w:val="000000"/>
                  <w:sz w:val="16"/>
                  <w:szCs w:val="16"/>
                  <w:lang w:eastAsia="zh-CN"/>
                </w:rPr>
                <w:t>zzz</w:t>
              </w:r>
            </w:ins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5CE1" w14:textId="79018DCB" w:rsidR="00071414" w:rsidRPr="009B4A45" w:rsidRDefault="000B574C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0" w:author="China Telecom-Lei GAO" w:date="2023-06-19T14:41:00Z">
              <w:r w:rsidRPr="000B574C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emergency services in SNPN</w:t>
              </w:r>
            </w:ins>
          </w:p>
        </w:tc>
      </w:tr>
      <w:tr w:rsidR="00071414" w:rsidRPr="009B4A45" w14:paraId="50A1FF57" w14:textId="77777777" w:rsidTr="00DC737E">
        <w:trPr>
          <w:gridAfter w:val="1"/>
          <w:wAfter w:w="39" w:type="dxa"/>
          <w:jc w:val="center"/>
          <w:ins w:id="61" w:author="China Telecom-Lei GAO" w:date="2023-06-19T10:32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F2C9" w14:textId="160F4EC3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3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64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65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.4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D2D3" w14:textId="4DD1E560" w:rsidR="00071414" w:rsidRPr="009B4A45" w:rsidRDefault="00EC5AC2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67" w:author="China Telecom-Lei GAO" w:date="2023-06-19T10:40:00Z">
              <w:r w:rsidRPr="00EC5AC2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Automatic Mode / Onboarding services in SNPN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BF45" w14:textId="7D8EAA6F" w:rsidR="00071414" w:rsidRPr="009B4A45" w:rsidRDefault="00071414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69" w:author="China Telecom-Lei GAO" w:date="2023-06-19T10:32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</w:ins>
            <w:ins w:id="70" w:author="China Telecom-Lei GAO" w:date="2023-06-19T10:40:00Z">
              <w:r w:rsidR="00C744E0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C9302" w14:textId="0AEF4FA8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72" w:author="China Telecom-Lei GAO" w:date="2023-06-19T10:49:00Z">
              <w:r w:rsidRPr="00283E53">
                <w:rPr>
                  <w:rFonts w:ascii="Arial" w:eastAsia="等线" w:hAnsi="Arial" w:cs="Times New Roman"/>
                  <w:color w:val="000000"/>
                  <w:sz w:val="16"/>
                  <w:szCs w:val="16"/>
                  <w:lang w:eastAsia="en-GB"/>
                </w:rPr>
                <w:t>Cyyy</w:t>
              </w:r>
            </w:ins>
          </w:p>
        </w:tc>
        <w:tc>
          <w:tcPr>
            <w:tcW w:w="36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07E81" w14:textId="33827AAA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4" w:author="China Telecom-Lei GAO" w:date="2023-06-19T10:52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onboarding services in SNPN</w:t>
              </w:r>
            </w:ins>
          </w:p>
        </w:tc>
      </w:tr>
      <w:tr w:rsidR="00071414" w:rsidRPr="009B4A45" w14:paraId="6B0F7DD9" w14:textId="77777777" w:rsidTr="00DC737E">
        <w:trPr>
          <w:gridBefore w:val="1"/>
          <w:wBefore w:w="32" w:type="dxa"/>
          <w:jc w:val="center"/>
          <w:ins w:id="75" w:author="China Telecom-Lei GAO" w:date="2023-06-19T10:32:00Z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D9CB2" w14:textId="680CECD2" w:rsidR="00071414" w:rsidRPr="009B4A45" w:rsidRDefault="0007141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77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6.5.</w:t>
              </w:r>
            </w:ins>
            <w:ins w:id="78" w:author="China Telecom-Lei GAO" w:date="2023-06-19T10:33:00Z">
              <w:r>
                <w:rPr>
                  <w:rFonts w:ascii="Arial" w:eastAsia="等线" w:hAnsi="Arial"/>
                  <w:sz w:val="16"/>
                  <w:szCs w:val="16"/>
                  <w:lang w:eastAsia="en-GB"/>
                </w:rPr>
                <w:t>3</w:t>
              </w:r>
            </w:ins>
            <w:ins w:id="79" w:author="China Telecom-Lei GAO" w:date="2023-06-19T10:32:00Z">
              <w:r w:rsidRPr="009B4A45">
                <w:rPr>
                  <w:rFonts w:ascii="Arial" w:eastAsia="等线" w:hAnsi="Arial"/>
                  <w:sz w:val="16"/>
                  <w:szCs w:val="16"/>
                  <w:lang w:eastAsia="en-GB"/>
                </w:rPr>
                <w:t>.5</w:t>
              </w:r>
            </w:ins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4EAC" w14:textId="621F4AA7" w:rsidR="00071414" w:rsidRPr="009B4A45" w:rsidRDefault="00BA5E24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1" w:author="China Telecom-Lei GAO" w:date="2023-06-19T10:40:00Z">
              <w:r w:rsidRPr="00BA5E24">
                <w:rPr>
                  <w:rFonts w:ascii="Arial" w:eastAsia="等线" w:hAnsi="Arial"/>
                  <w:sz w:val="16"/>
                  <w:szCs w:val="16"/>
                  <w:lang w:eastAsia="en-GB"/>
                </w:rPr>
                <w:t>SNPN Selection in Automatic Mode / Using credentials from a credentials holder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41FFB" w14:textId="411F3A69" w:rsidR="00071414" w:rsidRPr="009B4A45" w:rsidRDefault="00C744E0" w:rsidP="00DC737E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83" w:author="China Telecom-Lei GAO" w:date="2023-06-19T10:40:00Z">
              <w:r w:rsidRPr="009B4A45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Rel-1</w:t>
              </w:r>
              <w:r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BD7FF" w14:textId="5C03AEAB" w:rsidR="00071414" w:rsidRPr="009B4A45" w:rsidRDefault="00283E53" w:rsidP="00DC737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China Telecom-Lei GAO" w:date="2023-06-19T10:32:00Z"/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ins w:id="85" w:author="China Telecom-Lei GAO" w:date="2023-06-19T10:49:00Z">
              <w:r w:rsidRPr="00283E53">
                <w:rPr>
                  <w:rFonts w:ascii="Arial" w:eastAsia="等线" w:hAnsi="Arial"/>
                  <w:color w:val="000000"/>
                  <w:sz w:val="16"/>
                  <w:szCs w:val="16"/>
                  <w:lang w:eastAsia="en-GB"/>
                </w:rPr>
                <w:t>Cxxx</w:t>
              </w:r>
            </w:ins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A1620" w14:textId="113A6134" w:rsidR="00071414" w:rsidRPr="009B4A45" w:rsidRDefault="00A15B5D" w:rsidP="00DC7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hina Telecom-Lei GAO" w:date="2023-06-19T10:32:00Z"/>
                <w:rFonts w:ascii="Arial" w:eastAsia="等线" w:hAnsi="Arial"/>
                <w:sz w:val="16"/>
                <w:szCs w:val="16"/>
                <w:lang w:eastAsia="en-GB"/>
              </w:rPr>
            </w:pPr>
            <w:ins w:id="87" w:author="China Telecom-Lei GAO" w:date="2023-06-19T10:51:00Z">
              <w:r w:rsidRPr="00A15B5D">
                <w:rPr>
                  <w:rFonts w:ascii="Arial" w:eastAsia="等线" w:hAnsi="Arial"/>
                  <w:sz w:val="16"/>
                  <w:szCs w:val="16"/>
                  <w:lang w:eastAsia="en-GB"/>
                </w:rPr>
                <w:t>UEs supporting 5G Core and access using credentials assigned by a Credentials Holder separate from the SNPN</w:t>
              </w:r>
            </w:ins>
          </w:p>
        </w:tc>
      </w:tr>
      <w:tr w:rsidR="009B4A45" w:rsidRPr="009B4A45" w14:paraId="12D92429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B12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602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 mode operations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7F65CD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7128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22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E18CB8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4CF2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6.6.1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1B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NR unlicensed cell 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D1ACD7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E0A3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E58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C960E00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5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6.6.1.1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453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926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70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D0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63C2BD7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3F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546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unlicensed cell reselection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4FA6D0B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63633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62ED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D975787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D9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6.6.2.1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7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DD22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218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3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367D2868" w14:textId="77777777" w:rsidTr="00DC737E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5D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6.6.2.3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532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A72E" w14:textId="77777777" w:rsidR="009B4A45" w:rsidRPr="009B4A45" w:rsidRDefault="009B4A45" w:rsidP="009B4A45">
            <w:pPr>
              <w:keepNext/>
              <w:keepLines/>
              <w:tabs>
                <w:tab w:val="center" w:pos="33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983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46B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</w:tbl>
    <w:p w14:paraId="7A83F85E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33DC1F24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8" w:name="_Hlk511903087"/>
      <w:r w:rsidRPr="009B4A45">
        <w:rPr>
          <w:rFonts w:ascii="Arial" w:hAnsi="Arial"/>
          <w:b/>
          <w:lang w:eastAsia="en-GB"/>
        </w:rPr>
        <w:lastRenderedPageBreak/>
        <w:t>Table 4.1-1b</w:t>
      </w:r>
      <w:bookmarkEnd w:id="88"/>
      <w:r w:rsidRPr="009B4A45">
        <w:rPr>
          <w:rFonts w:ascii="Arial" w:hAnsi="Arial"/>
          <w:b/>
          <w:lang w:eastAsia="en-GB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57038B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EA37E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013D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C5ADA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719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451F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1E29FCB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181F9E" w14:textId="77777777" w:rsidR="009B4A45" w:rsidRPr="009B4A45" w:rsidRDefault="009B4A45" w:rsidP="009B4A45">
            <w:pPr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3E81B93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1ABD53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081E7A9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451B8C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F87387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D1A7B7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451BF52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C9841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5823A8A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B0AFC8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1E15C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DEA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2340" w:type="dxa"/>
            <w:shd w:val="clear" w:color="auto" w:fill="auto"/>
          </w:tcPr>
          <w:p w14:paraId="5C6240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05F8D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CD72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6.1.1.4 has been executed, then test case 6.1.1.4a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541D44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1C8233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A1D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4241ED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63DCB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B03A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6.1.2.7 has been executed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72B5C1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96DCAD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D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6.1.2.15a</w:t>
            </w:r>
          </w:p>
        </w:tc>
        <w:tc>
          <w:tcPr>
            <w:tcW w:w="2340" w:type="dxa"/>
            <w:shd w:val="clear" w:color="auto" w:fill="auto"/>
          </w:tcPr>
          <w:p w14:paraId="3EF162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D4B30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89A90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If test case 6.1.2.15 has been executed, then test case 6.1.2.15a need not to be executed (Note 1)</w:t>
            </w:r>
          </w:p>
        </w:tc>
        <w:tc>
          <w:tcPr>
            <w:tcW w:w="2483" w:type="dxa"/>
            <w:shd w:val="clear" w:color="auto" w:fill="auto"/>
          </w:tcPr>
          <w:p w14:paraId="3CB366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05FFE3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AE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028C01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0221D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px_NR_OverlappingNotSupportedBand_MFBI</w:t>
            </w:r>
          </w:p>
        </w:tc>
        <w:tc>
          <w:tcPr>
            <w:tcW w:w="1903" w:type="dxa"/>
            <w:shd w:val="clear" w:color="auto" w:fill="auto"/>
          </w:tcPr>
          <w:p w14:paraId="47CF08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C8359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A0652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D865F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CCDD2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F10B9A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FAE6CD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192710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30770B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89DE9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172CDA1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2EB8583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711DDD7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21C739F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4C6BB1A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B772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3E9775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3734C9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94F26C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C8EC6C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2ACE96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4D52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06C528D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4BCA914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4AF507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4AEA3C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9F287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84BC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0630FD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06C50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7648EE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66FB18C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795495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64034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1FE9FD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[10] pc_Available_PLMNs_AcT_Ind</w:t>
            </w:r>
          </w:p>
        </w:tc>
        <w:tc>
          <w:tcPr>
            <w:tcW w:w="2250" w:type="dxa"/>
            <w:shd w:val="clear" w:color="auto" w:fill="auto"/>
          </w:tcPr>
          <w:p w14:paraId="6EA7814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B16BE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9EF7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677CCCD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6E97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2E3E647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AA1A3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60706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68F6E07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98017A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9CC68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71C050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79DB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B2183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FBAB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B2A7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2194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1EAEAF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E859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71DF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34B55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645B0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24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E488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E78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8C1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7080E8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C2D68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5F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6D2BC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42C966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435DD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1C02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F8BEF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D06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1CCE5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3323F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59EE0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B282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5C87B9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42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30E601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2E18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1BF9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4E76F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743EFC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A75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58A74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383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32FF7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24474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E3A7F9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2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5F8FDB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CD5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0918B2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13855C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6AABE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D2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36C92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5EA1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737A7C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CF6C1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54E732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E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64A4F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28839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5BC9BE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659B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21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DA44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3148D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5221BD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3829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52FB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4B50C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B0BC4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6D8D9B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C933F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67ECD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055A0A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DE03C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673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0356B4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pc_SOR_ACKNotReqLocalRel</w:t>
            </w:r>
          </w:p>
        </w:tc>
        <w:tc>
          <w:tcPr>
            <w:tcW w:w="2250" w:type="dxa"/>
            <w:shd w:val="clear" w:color="auto" w:fill="auto"/>
          </w:tcPr>
          <w:p w14:paraId="304DA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2E3DB2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0FF07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72649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B447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4BA8D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2709A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38F6D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6FC76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0B9A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8A9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  <w:t>6.4</w:t>
            </w: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4AA670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6E47E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58420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77545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CAD0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A4002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74B62E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C2B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7E79C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0B27F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43B60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1BAA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0150A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D0CECE"/>
          </w:tcPr>
          <w:p w14:paraId="0D6FA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D0CECE"/>
          </w:tcPr>
          <w:p w14:paraId="0F361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D0CECE"/>
          </w:tcPr>
          <w:p w14:paraId="287E6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0B2D56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D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4E6B8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shd w:val="clear" w:color="auto" w:fill="auto"/>
          </w:tcPr>
          <w:p w14:paraId="0DD74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shd w:val="clear" w:color="auto" w:fill="auto"/>
          </w:tcPr>
          <w:p w14:paraId="176271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shd w:val="clear" w:color="auto" w:fill="auto"/>
          </w:tcPr>
          <w:p w14:paraId="36B8F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A5534D4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0F2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The two TCs verify the same core spec requirement(s) however in a different cell configuration to address different network deployments i.e., Cells broadcasting multiple PLMN IDs with unique TAC's, RAN areas, and cell identities</w:t>
            </w:r>
          </w:p>
        </w:tc>
      </w:tr>
    </w:tbl>
    <w:p w14:paraId="31D898A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D6557B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9" w:name="_Hlk515458350"/>
      <w:r w:rsidRPr="009B4A45">
        <w:rPr>
          <w:rFonts w:ascii="Arial" w:hAnsi="Arial"/>
          <w:b/>
          <w:lang w:eastAsia="en-GB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9B4A45" w:rsidRPr="009B4A45" w14:paraId="6D73B264" w14:textId="77777777" w:rsidTr="00DC737E">
        <w:trPr>
          <w:tblHeader/>
          <w:jc w:val="center"/>
        </w:trPr>
        <w:tc>
          <w:tcPr>
            <w:tcW w:w="1089" w:type="dxa"/>
            <w:tcBorders>
              <w:bottom w:val="nil"/>
            </w:tcBorders>
          </w:tcPr>
          <w:bookmarkEnd w:id="89"/>
          <w:p w14:paraId="13E41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bottom w:val="nil"/>
            </w:tcBorders>
          </w:tcPr>
          <w:p w14:paraId="306F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F0AB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2"/>
          </w:tcPr>
          <w:p w14:paraId="683FA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5E0D349" w14:textId="77777777" w:rsidTr="00DC737E">
        <w:trPr>
          <w:tblHeader/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0A8F8F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407969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C75B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B0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5D237F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62A9BD8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D165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362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BEA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2EA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10FB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D77BE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24D8DD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EB0A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95537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53B1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6CE9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AE544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BA7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B083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48BE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582B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234B9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5AC19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79E3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C921D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C745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71D8C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3AC5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43F3D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568B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2F0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4250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120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1D57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12F7E8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922AA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E279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sv-S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50C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8A8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420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8EFF6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614E2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4A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3A4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37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9A99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7E4D1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8C3E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C01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796A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F1D5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556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07B48A1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0413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lastRenderedPageBreak/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E6E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029F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A557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2B50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0AE456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4217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3E4E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270A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D96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A7B8B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supplemental uplink with dynamic switch</w:t>
            </w:r>
          </w:p>
        </w:tc>
      </w:tr>
      <w:tr w:rsidR="009B4A45" w:rsidRPr="009B4A45" w14:paraId="41FE54C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8AA7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F55B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EE9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A77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9897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075E42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5074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29A7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18E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9B4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96B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2C7695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5BF97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23B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CDE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963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CDBE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</w:p>
        </w:tc>
      </w:tr>
      <w:tr w:rsidR="009B4A45" w:rsidRPr="009B4A45" w14:paraId="0E30054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C3F6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82CB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95E3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3BC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E62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6EEE21C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486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CA54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154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5AD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BDB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</w:t>
            </w:r>
          </w:p>
        </w:tc>
      </w:tr>
      <w:tr w:rsidR="009B4A45" w:rsidRPr="009B4A45" w14:paraId="2E517DF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091C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751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EAA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6D7D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7A7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slice-based RACH partitioning and slice-based RACH prioritisation</w:t>
            </w:r>
          </w:p>
        </w:tc>
      </w:tr>
      <w:tr w:rsidR="009B4A45" w:rsidRPr="009B4A45" w14:paraId="26805238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75A1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F44A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C93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30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06FA7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slice-based RACH partitioning, slice-based RACH prioritisation and RACH prioritisation for Access Identity 1</w:t>
            </w:r>
          </w:p>
        </w:tc>
      </w:tr>
      <w:tr w:rsidR="009B4A45" w:rsidRPr="009B4A45" w14:paraId="2D24C1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3DEF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6705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5D5E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D98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9CB0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RACH, slice-based RACH partitioning and slice-based RACH prioritisation</w:t>
            </w:r>
          </w:p>
        </w:tc>
      </w:tr>
      <w:tr w:rsidR="009B4A45" w:rsidRPr="009B4A45" w14:paraId="457F69E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62066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4187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380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87E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FF55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2-Step RACH, slice-based RACH partitioning, slice-based RACH prioritisation and RACH prioritisation for Access Identity 1</w:t>
            </w:r>
          </w:p>
        </w:tc>
      </w:tr>
      <w:tr w:rsidR="009B4A45" w:rsidRPr="009B4A45" w14:paraId="2039BB0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40DF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936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CD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4CC9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4CA4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 and RRC_INACTIVE</w:t>
            </w:r>
          </w:p>
        </w:tc>
      </w:tr>
      <w:tr w:rsidR="009B4A45" w:rsidRPr="009B4A45" w14:paraId="466BDBC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1C82C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75A0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A647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12D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FB0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059534C3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DC2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7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21F0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CC8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9CC5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3E78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repetition of Message 3 PUSCH</w:t>
            </w:r>
          </w:p>
        </w:tc>
      </w:tr>
      <w:tr w:rsidR="009B4A45" w:rsidRPr="009B4A45" w14:paraId="0B6D865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815C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7220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7BC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7D747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8DAC2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F9008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3C825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595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0315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4DD3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C6FA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0D5F563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986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E80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0A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6873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245F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PDSCH aggregation</w:t>
            </w:r>
          </w:p>
        </w:tc>
      </w:tr>
      <w:tr w:rsidR="009B4A45" w:rsidRPr="009B4A45" w14:paraId="4ACD9B2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7BE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522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2B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21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73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303AE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CC522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1BF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CC1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3B6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FBDCB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B74CF1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84FA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BEFC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E5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CCA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FC2B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DCI DL Priority Indicator</w:t>
            </w:r>
          </w:p>
        </w:tc>
      </w:tr>
      <w:tr w:rsidR="009B4A45" w:rsidRPr="009B4A45" w14:paraId="2D1F7C7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0B388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3BAD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129E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FCADB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4626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1BC398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BF66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3054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36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CB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D1B77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B704667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CF71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807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9DA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128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98E1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2CA67B6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D49B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CEB3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BEE4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3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7A7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selection of logical channels for each UL grant based on RRC configured restriction</w:t>
            </w:r>
          </w:p>
        </w:tc>
      </w:tr>
      <w:tr w:rsidR="009B4A45" w:rsidRPr="009B4A45" w14:paraId="3694549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9D8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71C97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E04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356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B9F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Logical Channel SR-Delay Timer</w:t>
            </w:r>
          </w:p>
        </w:tc>
      </w:tr>
      <w:tr w:rsidR="009B4A45" w:rsidRPr="009B4A45" w14:paraId="11BA2EE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7D3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9A3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B1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C148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B128D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C772B7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EA6E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5456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AB3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C7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A9F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1CD5C77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2CBAF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28F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BE5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4AF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0830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FA2AA6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0529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AD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F46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55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1C57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53EC287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7E6F2C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A0AD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C9F6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527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BF65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</w:tr>
      <w:tr w:rsidR="009B4A45" w:rsidRPr="009B4A45" w14:paraId="607329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5D90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7.1.1.3.8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2F58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02F9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30F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83C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 and UL NR CA with 2 carriers</w:t>
            </w:r>
          </w:p>
        </w:tc>
      </w:tr>
      <w:tr w:rsidR="009B4A45" w:rsidRPr="009B4A45" w14:paraId="0736E47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C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1C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7E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5AF8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EF81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077490B7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FE725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41901C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power headroom reporting / SCell activation / DL pathloss change reporting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0B54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02ED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9561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 and UL NR CA with 2 carriers</w:t>
            </w:r>
          </w:p>
        </w:tc>
      </w:tr>
      <w:tr w:rsidR="009B4A45" w:rsidRPr="009B4A45" w14:paraId="1240DB0D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07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67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66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29CD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C63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inter-band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68B8D3F1" w14:textId="77777777" w:rsidTr="00DC737E">
        <w:trPr>
          <w:jc w:val="center"/>
        </w:trPr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D204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3B856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856AD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3F3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3A98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 and UL NR CA with 2 carriers</w:t>
            </w:r>
          </w:p>
        </w:tc>
      </w:tr>
      <w:tr w:rsidR="009B4A45" w:rsidRPr="009B4A45" w14:paraId="0811C656" w14:textId="77777777" w:rsidTr="00DC737E">
        <w:trPr>
          <w:jc w:val="center"/>
        </w:trPr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7A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8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A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10D3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89FD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EN-DC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intra-band non-contiguous CA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 with 2 NR UL carriers</w:t>
            </w:r>
          </w:p>
        </w:tc>
      </w:tr>
      <w:tr w:rsidR="009B4A45" w:rsidRPr="009B4A45" w14:paraId="291C404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CF28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E3F1F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x-none"/>
              </w:rPr>
              <w:t>Correct Handling of UL HARQ process / PUSCH Repetition Type A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A84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8A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2CE2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and PUSCH aggregation</w:t>
            </w:r>
          </w:p>
        </w:tc>
      </w:tr>
      <w:tr w:rsidR="009B4A45" w:rsidRPr="009B4A45" w14:paraId="3C5896A6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DB5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8441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x-none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20B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322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432C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multi-DCI based Multi-TRP</w:t>
            </w:r>
          </w:p>
        </w:tc>
      </w:tr>
      <w:tr w:rsidR="009B4A45" w:rsidRPr="009B4A45" w14:paraId="5734CD6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2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0A977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69A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51F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4EB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B4A45" w:rsidRPr="009B4A45" w14:paraId="120E8D3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FB9A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0C77F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64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8DA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60E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PUSCH repetition type B</w:t>
            </w:r>
          </w:p>
        </w:tc>
      </w:tr>
      <w:tr w:rsidR="009B4A45" w:rsidRPr="009B4A45" w14:paraId="5CDC596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34CA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EF9C1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8F7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54E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C4422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9B4A45" w:rsidRPr="009B4A45" w14:paraId="77190A9F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C5E4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2BB9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93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30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7A5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E2883E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6B95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096B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DE2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FB8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A59A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NR-DC and PDCP-duplication over split DRB</w:t>
            </w:r>
          </w:p>
        </w:tc>
      </w:tr>
      <w:tr w:rsidR="009B4A45" w:rsidRPr="009B4A45" w14:paraId="3A1CF829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359D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E668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47F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61C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0D2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contiguous CA and CA-based PDCP duplication over MCG or SCG DRB</w:t>
            </w:r>
          </w:p>
        </w:tc>
      </w:tr>
      <w:tr w:rsidR="009B4A45" w:rsidRPr="009B4A45" w14:paraId="6682E30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4690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35E3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534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AF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077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intra-band non-contiguous CA and CA-based PDCP duplication over MCG or SCG DRB</w:t>
            </w:r>
          </w:p>
        </w:tc>
      </w:tr>
      <w:tr w:rsidR="009B4A45" w:rsidRPr="009B4A45" w14:paraId="1D653C8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64D2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ADB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574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835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78892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services with survival time and inter-band CA and CA-based PDCP duplication over MCG or SCG DRB</w:t>
            </w:r>
          </w:p>
        </w:tc>
      </w:tr>
      <w:tr w:rsidR="009B4A45" w:rsidRPr="009B4A45" w14:paraId="0A185AE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FD0E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BC150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2467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56DE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5215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3EC1A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363B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301D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8362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0A3BE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4BEB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4A3647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3C7B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B87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086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B465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9DC5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C2697E4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52C7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CBE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7BD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1E5F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D471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C8CAF6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9DC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3787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C20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C5C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CAF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B4A45" w:rsidRPr="009B4A45" w14:paraId="3CEB873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C3264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53D6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470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EE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246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UEs supporting 5GS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and 256QAM for PUSCH</w:t>
            </w:r>
          </w:p>
        </w:tc>
      </w:tr>
      <w:tr w:rsidR="009B4A45" w:rsidRPr="009B4A45" w14:paraId="0058189C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AFB5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C867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2E2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F2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33E1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monitoring DCI format 1_2 for DL scheduling and monitoring DCI format 0_2 for UL scheduling</w:t>
            </w:r>
          </w:p>
        </w:tc>
      </w:tr>
      <w:tr w:rsidR="009B4A45" w:rsidRPr="009B4A45" w14:paraId="23F8621D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D9D9D9"/>
          </w:tcPr>
          <w:p w14:paraId="4EB4B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6B2D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517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C538E1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323EA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6112B2B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D8A8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4B60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_0 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6FB1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EC9757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9769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630EBFA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BB1B2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B27A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91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E48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579F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35C9E6FE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7DBD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739E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UL-SCH transport block size selection / DCI format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0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_1 / RA type 0/RA Type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1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/ </w:t>
            </w:r>
            <w:r w:rsidRPr="009B4A45">
              <w:rPr>
                <w:rFonts w:ascii="Arial" w:eastAsia="等线" w:hAnsi="Arial"/>
                <w:sz w:val="18"/>
              </w:rPr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86B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3378A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B667C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6684F20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DAF7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lastRenderedPageBreak/>
              <w:t>7.1.1.4.2.4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FB101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90BF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221D75" w14:textId="77777777" w:rsidR="009B4A45" w:rsidRPr="009B4A45" w:rsidDel="00C9715B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D0F5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256QAM for PDSCH for FR1/FR2</w:t>
            </w:r>
          </w:p>
        </w:tc>
      </w:tr>
      <w:tr w:rsidR="009B4A45" w:rsidRPr="009B4A45" w14:paraId="79689185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AB06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779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39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1B7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CDC4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FA18F72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BA39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2D48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330F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D8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D287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monitoring DCI format 1_2 for DL scheduling and monitoring DCI format 0_2 for UL scheduling</w:t>
            </w:r>
          </w:p>
        </w:tc>
      </w:tr>
      <w:tr w:rsidR="009B4A45" w:rsidRPr="009B4A45" w14:paraId="6AA92CEA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7E6E6"/>
          </w:tcPr>
          <w:p w14:paraId="740913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7E6E6"/>
          </w:tcPr>
          <w:p w14:paraId="1B3D3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160CF1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98C2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7E6E6"/>
          </w:tcPr>
          <w:p w14:paraId="604C5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5B867D1" w14:textId="77777777" w:rsidTr="00DC737E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72CE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19DD9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9F68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397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54F1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028FA2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73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A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38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0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D9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long DRX cycle</w:t>
            </w:r>
          </w:p>
        </w:tc>
      </w:tr>
      <w:tr w:rsidR="009B4A45" w:rsidRPr="009B4A45" w14:paraId="62F74CC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3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8D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27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6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C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082D4AF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9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7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9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short DRX cycle</w:t>
            </w:r>
          </w:p>
        </w:tc>
      </w:tr>
      <w:tr w:rsidR="009B4A45" w:rsidRPr="009B4A45" w14:paraId="67365A9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9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C0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9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7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B4A45" w:rsidRPr="009B4A45" w14:paraId="47135C1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F2C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A680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4D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C0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DE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B1F358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7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F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89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B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37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9B4A45" w:rsidRPr="009B4A45" w14:paraId="5A6F59B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2D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D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2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1 PUSCH transmissions with configured grant</w:t>
            </w:r>
          </w:p>
        </w:tc>
      </w:tr>
      <w:tr w:rsidR="009B4A45" w:rsidRPr="009B4A45" w14:paraId="7CA096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3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7.1.1.6.3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1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5A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8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F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Type 2 PUSCH transmissions with configured grant</w:t>
            </w:r>
          </w:p>
        </w:tc>
      </w:tr>
      <w:tr w:rsidR="009B4A45" w:rsidRPr="009B4A45" w14:paraId="4515F8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C01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7.1.1.6.4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D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52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A6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C113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1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 and PDSCH reception based on multiple semi-persistent scheduling</w:t>
            </w:r>
          </w:p>
        </w:tc>
      </w:tr>
      <w:tr w:rsidR="009B4A45" w:rsidRPr="009B4A45" w14:paraId="7A40463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A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3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6A9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39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A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 xml:space="preserve">UEs supporting 5GS and </w:t>
            </w:r>
            <w:r w:rsidRPr="009B4A45">
              <w:rPr>
                <w:rFonts w:ascii="Arial" w:hAnsi="Arial"/>
                <w:sz w:val="16"/>
                <w:szCs w:val="16"/>
              </w:rPr>
              <w:t>PUSCH transmissions on multiple configured uplink grants</w:t>
            </w:r>
          </w:p>
        </w:tc>
      </w:tr>
      <w:tr w:rsidR="009B4A45" w:rsidRPr="009B4A45" w14:paraId="32108F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1F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58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Activation/Deactivation of SCells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74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00E7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3C8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BB7C12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E7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3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Activation/Deactivation of SCells / Activation/Deactivation MAC control element reception / sCellDeactivationTimer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3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C84DC8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3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7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3A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4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D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</w:p>
        </w:tc>
      </w:tr>
      <w:tr w:rsidR="009B4A45" w:rsidRPr="009B4A45" w14:paraId="31EED3E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8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F3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84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59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A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inter-band CA</w:t>
            </w:r>
          </w:p>
        </w:tc>
      </w:tr>
      <w:tr w:rsidR="009B4A45" w:rsidRPr="009B4A45" w14:paraId="1401211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05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5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Activation/Deactivation of SCells / Activation/Deactivation MAC control element reception / sCellDeactivationTimer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B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3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C46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0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non-contiguous CA</w:t>
            </w:r>
          </w:p>
        </w:tc>
      </w:tr>
      <w:tr w:rsidR="009B4A45" w:rsidRPr="009B4A45" w14:paraId="75E5FF6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FD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44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00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444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68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C0132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2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7.1.1.8.1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1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BF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4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C66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(DCI and timer based active BWP switching delay type1 or type2)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((BWP adaptation upto2 NR FR1 FDD or NR FR1 TDD or NR FR2) or (BWP adaptation up to 4 NR FR1 FDD or NR FR1 TDD or NR FR2))</w:t>
            </w:r>
          </w:p>
        </w:tc>
      </w:tr>
      <w:tr w:rsidR="009B4A45" w:rsidRPr="009B4A45" w14:paraId="633B57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0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7.1.1.8.3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C0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Separate BWP / IDLE / RedCap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A1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0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98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</w:t>
            </w:r>
          </w:p>
        </w:tc>
      </w:tr>
      <w:tr w:rsidR="009B4A45" w:rsidRPr="009B4A45" w14:paraId="7BDBC32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7A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9DFD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B9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8C5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9ECA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0BC49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C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7.1.1.9.1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3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D3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2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7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BBD3F2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0B4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A263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D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B7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135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6FE849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6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18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DataInactivityTimer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C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E8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9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A2293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C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7.1.1.10.2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9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8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B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MTSI speech and bit rate recommendation query message</w:t>
            </w:r>
          </w:p>
        </w:tc>
      </w:tr>
      <w:tr w:rsidR="009B4A45" w:rsidRPr="009B4A45" w14:paraId="23627875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71B4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3953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E16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81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1B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B8AF20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DA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0A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DC power headroom reporting / PSCell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FB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09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3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5F01415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740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9F4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97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5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5AC3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2D349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B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E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6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B3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1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F2529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65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5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4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D8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9B4A45" w:rsidRPr="009B4A45" w14:paraId="13AE626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D8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5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C99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5A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6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intra-band contiguous CA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A012C9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F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7.1.1.12.4.2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DB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A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5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4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non-contiguous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7C533E1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7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08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1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9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9B4A45" w:rsidRPr="009B4A45" w14:paraId="4D2451C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20A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858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SDT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D5E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8F8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9376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6702CE0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8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7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B2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7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7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63585F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CB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1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69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6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E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507C947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5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6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D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FB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2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2-Step RACH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9B4A45" w:rsidRPr="009B4A45" w14:paraId="15FDC44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0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8C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0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1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4B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9B4A45" w:rsidRPr="009B4A45" w14:paraId="76CDBD9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FE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5A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 Based SDT/ CG Based SDT/ cg-SDT-TimeAlignmentTimer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0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7F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D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state.</w:t>
            </w:r>
          </w:p>
        </w:tc>
      </w:tr>
      <w:tr w:rsidR="009B4A45" w:rsidRPr="009B4A45" w14:paraId="742170C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F0F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257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5AA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B2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B4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713FC6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F188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0F2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A041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F3952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DE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AFAE9E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D2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3B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D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72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D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9B4A45" w:rsidRPr="009B4A45" w14:paraId="46D8A55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D3C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B7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66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60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9B4A45" w:rsidRPr="009B4A45" w14:paraId="0E3B5E6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C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F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5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5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C9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9B4A45" w:rsidRPr="009B4A45" w14:paraId="64C04A0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C5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1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6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D2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6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9B4A45" w:rsidRPr="009B4A45" w14:paraId="4CAB2F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7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D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35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61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2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3EB0BD6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C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2C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D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A6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90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7CE8984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601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A67E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EEC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427F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2A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E19EF3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2C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8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7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5A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8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06E2125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C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C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0F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EC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D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9B4A45" w:rsidRPr="009B4A45" w14:paraId="2D564FFE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9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C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D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7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3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B4A45" w:rsidRPr="009B4A45" w14:paraId="3005353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93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C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9A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RLCand RLC AM with 18-bit length of RLC sequence number</w:t>
            </w:r>
          </w:p>
        </w:tc>
      </w:tr>
      <w:tr w:rsidR="009B4A45" w:rsidRPr="009B4A45" w14:paraId="2A63777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DB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99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62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75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0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RLC AM with 12-bit length of RLC sequence number</w:t>
            </w:r>
          </w:p>
        </w:tc>
      </w:tr>
      <w:tr w:rsidR="009B4A45" w:rsidRPr="009B4A45" w14:paraId="59024A7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53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89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1A3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C07A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2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RLC AM with 18-bit length of RLC sequence number</w:t>
            </w:r>
          </w:p>
        </w:tc>
      </w:tr>
      <w:tr w:rsidR="009B4A45" w:rsidRPr="009B4A45" w14:paraId="2667FE8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D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F5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AA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22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B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D4E77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38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7C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3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4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7FEE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F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2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11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3E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44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F11DDD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D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9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5D6B" w14:textId="77777777" w:rsidR="009B4A45" w:rsidRPr="009B4A45" w:rsidDel="00865AEC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2441A4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EA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E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4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72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D6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3D2E7BF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C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93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20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2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49477F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113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925F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6675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16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F1A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8EE9A2A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CB2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320C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463F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6B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CA6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6CF9CD7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1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90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5B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45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12-bit length of PDCP sequence number</w:t>
            </w:r>
          </w:p>
        </w:tc>
      </w:tr>
      <w:tr w:rsidR="009B4A45" w:rsidRPr="009B4A45" w14:paraId="598130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D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48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38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EC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C08A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AD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and 18-bit length of PDCP sequence number</w:t>
            </w:r>
          </w:p>
        </w:tc>
      </w:tr>
      <w:tr w:rsidR="009B4A45" w:rsidRPr="009B4A45" w14:paraId="79532B2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3D2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F2DD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7B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766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15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2F4A67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F6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5B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C4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1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3D1F2CF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21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6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2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A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8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4EE046B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9A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FB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 xml:space="preserve">Integrity protection / Correct functionality of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integrity 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35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B4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C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13BBD4D6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05F4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</w:t>
            </w: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010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0FBD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BF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9A7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2932AA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C8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lastRenderedPageBreak/>
              <w:t>7.1.3.3.1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7C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BE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7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93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5F8C913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F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0D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D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98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2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27A26DE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8A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3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2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7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6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ZUC algorithm</w:t>
            </w:r>
          </w:p>
        </w:tc>
      </w:tr>
      <w:tr w:rsidR="009B4A45" w:rsidRPr="009B4A45" w14:paraId="45462C9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5E3B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963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5E261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3BF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81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E0A48C7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F4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FD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9B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D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4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79EE3A6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B2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2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E6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95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47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123E2089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1A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34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6C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4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59CDA732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D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EE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1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8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B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561BB34B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93FD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80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4D85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7C4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6F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1F24D224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8C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 xml:space="preserve">PDCP 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4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7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5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 and RLC UM Mode</w:t>
            </w:r>
          </w:p>
        </w:tc>
      </w:tr>
      <w:tr w:rsidR="009B4A45" w:rsidRPr="009B4A45" w14:paraId="5E2AD7CC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C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0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B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1F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8A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9B4A45" w:rsidRPr="009B4A45" w14:paraId="0BD40BF5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58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7FD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B34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79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2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NR-DC and </w:t>
            </w:r>
            <w:r w:rsidRPr="009B4A45">
              <w:rPr>
                <w:rFonts w:ascii="Arial" w:eastAsia="等线" w:hAnsi="Arial" w:cs="Arial"/>
                <w:bCs/>
                <w:iCs/>
                <w:sz w:val="16"/>
                <w:szCs w:val="16"/>
                <w:lang w:eastAsia="en-GB"/>
              </w:rPr>
              <w:t>UL transmission via both MCG path and SCG path for the split DRB</w:t>
            </w:r>
          </w:p>
        </w:tc>
      </w:tr>
      <w:tr w:rsidR="009B4A45" w:rsidRPr="009B4A45" w14:paraId="4C3AC79C" w14:textId="77777777" w:rsidTr="00DC737E">
        <w:trPr>
          <w:jc w:val="center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5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B8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C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A5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1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UL transmission via both MCG path and SCG path for the split DRB</w:t>
            </w:r>
          </w:p>
        </w:tc>
      </w:tr>
      <w:tr w:rsidR="009B4A45" w:rsidRPr="009B4A45" w14:paraId="6FAB62F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9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4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17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CF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</w:p>
        </w:tc>
      </w:tr>
      <w:tr w:rsidR="009B4A45" w:rsidRPr="009B4A45" w14:paraId="71580669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54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4A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A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C6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18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EAA3DAD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D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7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8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9D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79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5GS</w:t>
            </w:r>
          </w:p>
        </w:tc>
      </w:tr>
      <w:tr w:rsidR="009B4A45" w:rsidRPr="009B4A45" w14:paraId="5ECC4D75" w14:textId="77777777" w:rsidTr="00DC737E">
        <w:trPr>
          <w:jc w:val="center"/>
        </w:trPr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D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58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CF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5C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C62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72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DRB</w:t>
            </w:r>
          </w:p>
        </w:tc>
      </w:tr>
      <w:tr w:rsidR="009B4A45" w:rsidRPr="009B4A45" w14:paraId="1D77E791" w14:textId="77777777" w:rsidTr="00DC737E">
        <w:trPr>
          <w:jc w:val="center"/>
        </w:trPr>
        <w:tc>
          <w:tcPr>
            <w:tcW w:w="1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72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48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0D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3E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DRB</w:t>
            </w:r>
          </w:p>
        </w:tc>
      </w:tr>
      <w:tr w:rsidR="009B4A45" w:rsidRPr="009B4A45" w14:paraId="298E761B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8C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D6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F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B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9B4A45" w:rsidRPr="009B4A45" w14:paraId="7046121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C2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6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83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D0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3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9B4A45" w:rsidRPr="009B4A45" w14:paraId="33DD3753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C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5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8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2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45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8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RLC UM Mode and PDCP ethernet header compression</w:t>
            </w:r>
          </w:p>
        </w:tc>
      </w:tr>
      <w:tr w:rsidR="009B4A45" w:rsidRPr="009B4A45" w14:paraId="7268D15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A02D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7.1.3.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2BE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 xml:space="preserve">PDCP </w:t>
            </w:r>
            <w:r w:rsidRPr="009B4A45">
              <w:rPr>
                <w:rFonts w:ascii="Arial" w:eastAsia="等线" w:hAnsi="Arial"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B30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D45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58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A78271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F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78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No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47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0A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87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538283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1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7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Pre-defined dictionary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FA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E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C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9B4A45" w:rsidRPr="009B4A45" w14:paraId="7FEA7888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6E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2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PDCP UDC / checksum error / Reset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34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45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00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uplink data compression operation</w:t>
            </w:r>
          </w:p>
        </w:tc>
      </w:tr>
      <w:tr w:rsidR="009B4A45" w:rsidRPr="009B4A45" w14:paraId="0CE61A06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07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C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Intra-frequency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2B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EC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0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78653117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0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C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Handover/ Int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er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-frequency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03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C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7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57D1BFF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25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4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</w:t>
            </w:r>
            <w:r w:rsidRPr="009B4A45">
              <w:rPr>
                <w:rFonts w:ascii="Arial" w:eastAsia="等线" w:hAnsi="Arial" w:hint="eastAsia"/>
                <w:sz w:val="18"/>
                <w:lang w:eastAsia="zh-CN"/>
              </w:rPr>
              <w:t>sume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9C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D5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A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8C5C3E2" w14:textId="77777777" w:rsidTr="00DC737E">
        <w:trPr>
          <w:jc w:val="center"/>
        </w:trPr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7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7.1.3.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.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PDCP UDC/ RRC reestablishment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47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7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4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uplink data compression operation and continuation of uplink data compression protocol operation</w:t>
            </w:r>
          </w:p>
        </w:tc>
      </w:tr>
      <w:tr w:rsidR="009B4A45" w:rsidRPr="009B4A45" w14:paraId="4D543FCC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F89F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329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49E1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539A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B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7CF1168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7.1.4.1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C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7F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C21A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94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reflective QoS</w:t>
            </w:r>
          </w:p>
        </w:tc>
      </w:tr>
      <w:tr w:rsidR="009B4A45" w:rsidRPr="009B4A45" w14:paraId="4D3A7D60" w14:textId="77777777" w:rsidTr="00DC737E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A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B1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D6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F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6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</w:tbl>
    <w:p w14:paraId="57E8A976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3B9E8B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2EB9049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07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C1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A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AD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06E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686DA7E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AF14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26D6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0B5A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904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0045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197A9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1D01C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EA8E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C71F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B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A244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0EEDC9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27FF0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33B6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7F42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9CFD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BF10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5CAACBC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5B0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D72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6B1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622F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D02F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0E71846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9B1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9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pc_csi_RS_CFRA_ForHO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EE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355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BB9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4BE2DA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F09E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0290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6BB5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111C0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17DF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4B49F1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D89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0093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BA8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FC83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4C0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042B9A1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0489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B3EDF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60664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51FC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A4E7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2EA2FC8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D834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23547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79C932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36AFD5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129395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113FAC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F1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236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CDB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66F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1B0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D4D2BD6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93A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984EB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B5215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09FE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580E7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4FF1B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4977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2A11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A3C14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DF553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79548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E0371B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04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7D96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B24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262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003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BA696E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52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1CC4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3988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0E2F29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2651A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9809D5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0F91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580D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07D8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802E9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2CC7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F16D60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181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E5FC2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ABA99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3A22B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4F7B7A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108EF9F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1D31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073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9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905B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902EE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5C0AAC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81889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59BE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E1899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067EC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DEF70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6286B6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46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CC8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810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35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CE6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7694127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C1F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E2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162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AF9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D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D95DF2C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5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663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pc_UL_intra_non_contiguous_CA_NR_FR1_Class_(2A) or 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FD0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58B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E3D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886617E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9F7D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7.1.1.13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9F05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9C08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0CB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452A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30107B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6F2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C3A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14E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AD3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2219556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33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D9F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pc_logicalChannelSR_DelayTimer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B4D0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6C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646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3EE867F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43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7.1.1.13.5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BF2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pc_ra_SDT_r17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AD4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167D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AB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9CD64CD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E9CC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85217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51E7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21A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A987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DA1D5D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7A0E5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995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AF228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CDB9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53CB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7922825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484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B85A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EE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FE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4E9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41C4236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07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129B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pc_um_WithShortSN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C64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B2F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888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0A87BF14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C8F93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B1FD7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F9219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2EE0B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44E1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  <w:tr w:rsidR="009B4A45" w:rsidRPr="009B4A45" w14:paraId="517A31F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1E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13C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4A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6C0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1EE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</w:p>
        </w:tc>
      </w:tr>
    </w:tbl>
    <w:p w14:paraId="57DB59DF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5139FF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42"/>
        <w:gridCol w:w="14"/>
        <w:gridCol w:w="3417"/>
        <w:gridCol w:w="52"/>
        <w:gridCol w:w="13"/>
        <w:gridCol w:w="11"/>
        <w:gridCol w:w="731"/>
        <w:gridCol w:w="57"/>
        <w:gridCol w:w="11"/>
        <w:gridCol w:w="14"/>
        <w:gridCol w:w="1079"/>
        <w:gridCol w:w="57"/>
        <w:gridCol w:w="23"/>
        <w:gridCol w:w="9"/>
        <w:gridCol w:w="3471"/>
        <w:gridCol w:w="62"/>
        <w:gridCol w:w="10"/>
        <w:gridCol w:w="19"/>
        <w:gridCol w:w="122"/>
      </w:tblGrid>
      <w:tr w:rsidR="009B4A45" w:rsidRPr="009B4A45" w14:paraId="626AEA27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CEDC7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390236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24E13D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70009B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5E1CA22C" w14:textId="77777777" w:rsidTr="00DC737E">
        <w:trPr>
          <w:gridAfter w:val="4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3AA5BB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030B7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69BA1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24F63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5A99E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36D0BB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864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7996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88D1C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88D53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CBD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F852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B59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17C5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AE01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2CEC0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0A95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D2EC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8B2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5A83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0B6D0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5A0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2C7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EF99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6FD4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BB4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85C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B4F7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DB3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250A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AAE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17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924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1F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21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9B4A45" w:rsidRPr="009B4A45" w14:paraId="525ED8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BB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C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423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B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8C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56447D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EE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8.1.1.1a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1DA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41C5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38FF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1AA82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0828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5F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F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EC5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EFD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09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677B80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A6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8.1.1.1a.2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2B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Paging Early Indication with Subgrouping / RRC_INACTIVE / lastUsedCellOnly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3632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3D5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97F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PEI</w:t>
            </w:r>
          </w:p>
        </w:tc>
      </w:tr>
      <w:tr w:rsidR="009B4A45" w:rsidRPr="009B4A45" w14:paraId="4E9903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99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2EA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EE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B0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5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78C95C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2DB0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E0A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2B7F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E29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CF5AA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1879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A81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lastRenderedPageBreak/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94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ED6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D91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2A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609D32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03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924D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4F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D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AFB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A45A2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2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BC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6554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65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68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B4A45" w:rsidRPr="009B4A45" w14:paraId="3E2609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2D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AE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 and Rel-16</w:t>
            </w:r>
            <w:r w:rsidRPr="009B4A45">
              <w:rPr>
                <w:rFonts w:ascii="Arial" w:eastAsia="Yu Mincho" w:hAnsi="Arial" w:cs="Arial"/>
                <w:bCs/>
                <w:sz w:val="16"/>
                <w:szCs w:val="16"/>
                <w:lang w:eastAsia="en-GB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79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1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B4A45" w:rsidRPr="009B4A45" w14:paraId="56175B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3BB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324A5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FE9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0E4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EEB5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2399E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C9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5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D16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03D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754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DAE0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EFA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B07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EC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E3A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3F2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5G Core and E-UTRA</w:t>
            </w:r>
          </w:p>
        </w:tc>
      </w:tr>
      <w:tr w:rsidR="009B4A45" w:rsidRPr="009B4A45" w14:paraId="14F272F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9F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7B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64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3A5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0B5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F7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66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2A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80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5EDFD8F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79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7F7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CF0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A3A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D6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64E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3E5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D2B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14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B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955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BEEA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36B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F7F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075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591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8EC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 connection release with Deprioritisation</w:t>
            </w:r>
          </w:p>
        </w:tc>
      </w:tr>
      <w:tr w:rsidR="009B4A45" w:rsidRPr="009B4A45" w14:paraId="2CF92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80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37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690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AFA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D6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RRC connection release with Deprioritisation</w:t>
            </w:r>
          </w:p>
        </w:tc>
      </w:tr>
      <w:tr w:rsidR="009B4A45" w:rsidRPr="009B4A45" w14:paraId="0999A1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14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4CF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connection release / Success / Deprioritisation / Deletion of Stored deprioritisation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2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80E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B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RRC connection release with Deprioritisation and ManualModeNetworkSelectionException</w:t>
            </w:r>
          </w:p>
        </w:tc>
      </w:tr>
      <w:tr w:rsidR="009B4A45" w:rsidRPr="009B4A45" w14:paraId="6524A4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C96E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A10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07A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8D9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F29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CA84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16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9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F30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E1E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5AC1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4AE5F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02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E8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E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72E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F60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30C5118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6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80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E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E3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FBB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33C4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E14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98F2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A2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BCF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05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26E551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975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B7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17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0FE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67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35B48E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85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247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Active MCG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136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C5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93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and 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ABC023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7AD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CE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70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89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2D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2B4C84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D14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8F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7E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18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24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76D88E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AE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C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setup / Active SCG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A5BE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2FA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highlight w:val="yellow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828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 and RRC_INACTIVE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direct NR MCG SCell activation</w:t>
            </w:r>
          </w:p>
        </w:tc>
      </w:tr>
      <w:tr w:rsidR="009B4A45" w:rsidRPr="009B4A45" w14:paraId="3F3D55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D91D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4832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B70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A0E7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EA4A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89F6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015D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5D99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DFE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6FD3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19EC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5717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9A1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08B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F45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939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55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F6455D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3A3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0B7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B99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82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0B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7AE8FB3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DD2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15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F9B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F3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735D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E0EED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B2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3687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A9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F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676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5GS</w:t>
            </w:r>
          </w:p>
        </w:tc>
      </w:tr>
      <w:tr w:rsidR="009B4A45" w:rsidRPr="009B4A45" w14:paraId="1C360B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F36D0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F8B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NR CA / RRC reconfiguration / SCell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56570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FAC9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AB56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D59D0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835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DA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EE9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D6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3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94C27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30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8D3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9CA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3A8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42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47902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F2F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46D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6DF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9B7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39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B65BD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1CA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798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9113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43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DCB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direct NR MCG SCell activation and intra-band contiguous CA</w:t>
            </w:r>
          </w:p>
        </w:tc>
      </w:tr>
      <w:tr w:rsidR="009B4A45" w:rsidRPr="009B4A45" w14:paraId="7085A68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11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0" w:name="_Hlk118111104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8.1.2.1.5.5</w:t>
            </w:r>
            <w:bookmarkEnd w:id="90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F77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1" w:name="_Hlk118111122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Intra-band non-contiguous CA</w:t>
            </w:r>
            <w:bookmarkEnd w:id="91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95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F8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BD0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direct NR MCG SCell activation and intra-band non-contiguous CA</w:t>
            </w:r>
          </w:p>
        </w:tc>
      </w:tr>
      <w:tr w:rsidR="009B4A45" w:rsidRPr="009B4A45" w14:paraId="457C8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27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2" w:name="_Hlk118111173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8.1.2.1.5.6</w:t>
            </w:r>
            <w:bookmarkEnd w:id="92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A1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3" w:name="_Hlk118111188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RRC reconfiguration / SCell addition / modification / release / Success / Active MCG SCell addition / Inter-band CA</w:t>
            </w:r>
            <w:bookmarkEnd w:id="93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5E21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496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1D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direct NR MCG SCell activation and inter-band CA</w:t>
            </w:r>
          </w:p>
        </w:tc>
      </w:tr>
      <w:tr w:rsidR="009B4A45" w:rsidRPr="009B4A45" w14:paraId="0BE714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940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BF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28C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68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5428E" w14:textId="77777777" w:rsidR="009B4A45" w:rsidRPr="009B4A45" w:rsidRDefault="009B4A45" w:rsidP="009B4A45">
            <w:pPr>
              <w:jc w:val="both"/>
              <w:rPr>
                <w:kern w:val="2"/>
                <w:sz w:val="21"/>
                <w:szCs w:val="21"/>
                <w:lang w:eastAsia="zh-CN"/>
              </w:rPr>
            </w:pPr>
            <w:r w:rsidRPr="009B4A45">
              <w:rPr>
                <w:rFonts w:ascii="Arial" w:hAnsi="Arial" w:cs="Arial"/>
                <w:bCs/>
                <w:kern w:val="2"/>
                <w:sz w:val="16"/>
                <w:szCs w:val="16"/>
                <w:lang w:eastAsia="zh-CN"/>
              </w:rPr>
              <w:t>UEs supporting 5G Core and MUSIM gap</w:t>
            </w:r>
            <w:r w:rsidRPr="009B4A45">
              <w:rPr>
                <w:rFonts w:ascii="Arial" w:hAnsi="Arial" w:cs="Arial" w:hint="eastAsia"/>
                <w:bCs/>
                <w:kern w:val="2"/>
                <w:sz w:val="16"/>
                <w:szCs w:val="16"/>
                <w:lang w:eastAsia="zh-CN"/>
              </w:rPr>
              <w:t xml:space="preserve"> feature</w:t>
            </w:r>
          </w:p>
        </w:tc>
      </w:tr>
      <w:tr w:rsidR="009B4A45" w:rsidRPr="009B4A45" w14:paraId="195CB6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FA42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E70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E3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981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64C8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3D20D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BD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03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A2A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85EE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C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E27E8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D8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1BE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Measurement configuration control and reporting / Intra NR measurements / Event A1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63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68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F339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1AA133B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DB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16A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775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848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11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B0B1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8A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01E7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C1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F4F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67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1777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821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184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E7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752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F4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69FFA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EA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968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379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493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97DC8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A4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EC2C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7F9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B7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0F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C596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0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A60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23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A01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3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0525B1C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36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5ACC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AA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85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CD4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8E45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2A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52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E87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C1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921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CA09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17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34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D6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C1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A61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multiple NR bands</w:t>
            </w:r>
          </w:p>
        </w:tc>
      </w:tr>
      <w:tr w:rsidR="009B4A45" w:rsidRPr="009B4A45" w14:paraId="2A6798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8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B7DB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E57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454E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086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5GCore</w:t>
            </w:r>
          </w:p>
        </w:tc>
      </w:tr>
      <w:tr w:rsidR="009B4A45" w:rsidRPr="009B4A45" w14:paraId="08043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F6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552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161F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C4A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4DAD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SS-SINR measurements</w:t>
            </w:r>
          </w:p>
        </w:tc>
      </w:tr>
      <w:tr w:rsidR="009B4A45" w:rsidRPr="009B4A45" w14:paraId="4C26F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CD17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B30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5A8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C9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828B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9B4A45" w:rsidRPr="009B4A45" w14:paraId="7C3BD52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B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39A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87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77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A0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A5045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6DD7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75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6202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1381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605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9B4A45" w:rsidRPr="009B4A45" w14:paraId="787145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4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C1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F3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33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B95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53DFB9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CA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FB7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Intra NR measurements / 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AE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270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4E5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F310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A0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C5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C3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4B4F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27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7FA74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AB4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9F7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EC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0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C789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608D1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21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B6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D6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7D3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4D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539E77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20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198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65B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7A1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D97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3F742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57E8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0FB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1A0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17C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61C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178568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2E4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05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55C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6A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380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DA3A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0A1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9C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B2D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9A2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1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5D39E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07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D7F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3F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B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1AA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A959B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9D6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1DBC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A42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EDC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CC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2C3731A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73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10C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6E6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03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807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SFTD measurements between NR PCell and NR neighbour cell</w:t>
            </w:r>
          </w:p>
        </w:tc>
      </w:tr>
      <w:tr w:rsidR="009B4A45" w:rsidRPr="009B4A45" w14:paraId="59D398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973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5B0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63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012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B4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11746AA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9B2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66D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6C0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9AF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ED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B4A45" w:rsidRPr="009B4A45" w14:paraId="3701267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B9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8C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7A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0DD7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106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2B770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2DA8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A162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4B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E9D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2C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42C4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3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4942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C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A7F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34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D6F46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54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D0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C0A2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72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F5E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04759CE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F4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EE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1A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16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3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</w:t>
            </w:r>
          </w:p>
        </w:tc>
      </w:tr>
      <w:tr w:rsidR="009B4A45" w:rsidRPr="009B4A45" w14:paraId="1D009C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02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7D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BE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68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31A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Inter-RAT E-UTRA measurements and Event B triggered reporting and E-UTRA RS-SINR measurements</w:t>
            </w:r>
          </w:p>
        </w:tc>
      </w:tr>
      <w:tr w:rsidR="009B4A45" w:rsidRPr="009B4A45" w14:paraId="225660C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A1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796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ACE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4FE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3842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7417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C2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5A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2D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9BC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D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7296A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C8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80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9DA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863E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52370E3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C58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CF0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45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C5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832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28D43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8E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F6B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2C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6E6E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A066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</w:tr>
      <w:tr w:rsidR="009B4A45" w:rsidRPr="009B4A45" w14:paraId="10A479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44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DA8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040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594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E92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Support acquisition of relevant information from a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B4A45" w:rsidRPr="009B4A45" w14:paraId="3EAE6D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A9E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60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7BE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1E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0E39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B4A45" w:rsidRPr="009B4A45" w14:paraId="5AF1F5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449B6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8.1.3.4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17C646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C8737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A5DA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6DC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36D7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EB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46E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CC5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A2E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CA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D5257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F13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91C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434F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447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E7E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B1B6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035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3F2C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99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D5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B102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527C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29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1D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E49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AF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8B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81FF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10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9A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56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4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69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6416B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A8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7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FAD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64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40CE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37349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D9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46F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7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2D5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E0D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4C1322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862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6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98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B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298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024F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E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042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58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DE3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DDAEA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9FA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E3B8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Success / PCell Change and SCell addition / SCell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3859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BE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B44C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EF5203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320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1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E1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F4A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95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8938F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0A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5C91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160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1250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AB9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BD0A2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42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FDDF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86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8BA3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013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5A2736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EA84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EE8D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Success / PCell Change / SCell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AF6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DC0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3BC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3FD886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FD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88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/ SCell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9E6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B13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73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0E42E23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7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78D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CA / Intra NR handover / Success / PCell Change / SCell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278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CE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7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0CF84F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E1E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1B5E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Success / PCell Change / SCell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835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B95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8C6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6C89E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1097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F93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F497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706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04B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9D1B7D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F2A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64B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80A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05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65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319EA5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6C7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64D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68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613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F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2842CE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C7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96F4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E6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CED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2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FA5AC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0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7F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eCall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AF8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AAB3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FD1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IMS eCall Only type of emergency services over 5GS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Automatic type of eCall initiation</w:t>
            </w:r>
          </w:p>
        </w:tc>
      </w:tr>
      <w:tr w:rsidR="009B4A45" w:rsidRPr="009B4A45" w14:paraId="40DBE94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78C9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DBD0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D79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8E1A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92B9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E8C1A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916A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A956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723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DF4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45DF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90AA6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F5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172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908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AA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6A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CDA1BA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416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2E5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Inter-RAT handover / From NR to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EN-DC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9BB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942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23F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and inter-RAT Handover from NR to EN-DC</w:t>
            </w:r>
          </w:p>
        </w:tc>
      </w:tr>
      <w:tr w:rsidR="009B4A45" w:rsidRPr="009B4A45" w14:paraId="7EF18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664DE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B954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EFDF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2C97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AA5E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CDCD7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4766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54F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1DC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34E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B4A45" w:rsidRPr="009B4A45" w14:paraId="391736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35AF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lastRenderedPageBreak/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9BC4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00A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4D28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2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A83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1B4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FA7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B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2F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FFD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C6A7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6D9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AFE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0F37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A5B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090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00F8E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518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A96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AAA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F97C5B" w14:textId="77777777" w:rsidR="009B4A45" w:rsidRPr="009B4A45" w:rsidDel="00242979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47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7A191C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CB4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989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B1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B7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8A3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intra-frequency DAPS handover</w:t>
            </w:r>
          </w:p>
        </w:tc>
      </w:tr>
      <w:tr w:rsidR="009B4A45" w:rsidRPr="009B4A45" w14:paraId="32AC44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8E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704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with key change / Success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3F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B0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E4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1DCBE4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8C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DA3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7E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3FC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564C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inter-frequency DAPS handover</w:t>
            </w:r>
          </w:p>
        </w:tc>
      </w:tr>
      <w:tr w:rsidR="009B4A45" w:rsidRPr="009B4A45" w14:paraId="2A57E60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BDD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4C90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E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2CF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E5D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658AC0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0B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3E45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E3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EC8A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877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supporting 2 trigger events for same execution condition</w:t>
            </w:r>
          </w:p>
        </w:tc>
      </w:tr>
      <w:tr w:rsidR="009B4A45" w:rsidRPr="009B4A45" w14:paraId="2BAEA5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BDE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25E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5637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A6C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A80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5F7F30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CC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0048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E2B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775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74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B4A45" w:rsidRPr="009B4A45" w14:paraId="1F4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428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8BA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6C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6D1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1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eastAsia="等线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conditional handover</w:t>
            </w:r>
          </w:p>
        </w:tc>
      </w:tr>
      <w:tr w:rsidR="009B4A45" w:rsidRPr="009B4A45" w14:paraId="1C64BEA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F219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B605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DD7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2235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E1B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42417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31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1E9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B9B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9A85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1F8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02363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1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F64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5EE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1FB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FA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9F9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B1C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3FF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E73C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15C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DB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9B4B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DD7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F9A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B35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9BDF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F8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67743B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4AC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6C6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0E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4C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37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9B4A45" w:rsidRPr="009B4A45" w14:paraId="4C6E66E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6E8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EB5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22BE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EF70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4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74AA2C9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E4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609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D3F0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BDC2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C3F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B4A45" w:rsidRPr="009B4A45" w14:paraId="658782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57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81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34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7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E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1DCC17A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FAB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8534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421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28A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955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530C5E3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3E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E2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PWS notification / PWS reception using dedicatedSystemInformationDelivery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94F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512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C8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 and (ETWS reception or CMAS reception)</w:t>
            </w:r>
          </w:p>
        </w:tc>
      </w:tr>
      <w:tr w:rsidR="009B4A45" w:rsidRPr="009B4A45" w14:paraId="3D27FA0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C8881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BE304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1DD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7958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0F514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17395F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0C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C17B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Counter check / Reception of CounterCheck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377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345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EA8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C0FA4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4BE4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911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681E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73A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3FF7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19D8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BF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4F4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B1A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7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5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E879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26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A45F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74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962D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6878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7902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67C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232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CB44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07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9A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B4B68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91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968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5C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89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C786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824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D2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A53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0C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4B1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8F5485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D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F93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DB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D00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84A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E123A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E49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D7F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NR CA / No Radio Link Failure on SCell / RRC Connection Continues on Pcell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7822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C7F1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9646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A4A8EC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6A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63FB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A50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64D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94B0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77103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334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375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95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3DC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9E8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63622A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AC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28E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NR CA / No Radio Link Failure on SCell / RRC Connection Continues on PCell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79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DB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6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7B70B7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0184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3FC0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CA8F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9B1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1407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C7C8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083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AA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7E76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89C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F1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7779CCA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729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C78B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70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49C4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0C43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F4534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ACB1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2B1A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2D9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BF7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B7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B468E7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C79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5A0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FD1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69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2512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770FA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3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3E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B0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061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780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50D1FB0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A4C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9183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1F9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70E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97C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UL NR CA with 2 carriers</w:t>
            </w:r>
          </w:p>
        </w:tc>
      </w:tr>
      <w:tr w:rsidR="009B4A45" w:rsidRPr="009B4A45" w14:paraId="1274FC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98F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DE1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26D7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2BF1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DE2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B4AB6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0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1E0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RRC_Idle to RRC_Connected / RRC_Inactive to RRC_Connected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2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3A63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042D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E9FEB4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314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70C9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Processing delay / RRC_Inactive to RRC_Connected / Success / Latency check / SCell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F27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47CA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3B0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912BE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1C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5D0C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715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11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85C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contiguous CA</w:t>
            </w:r>
          </w:p>
        </w:tc>
      </w:tr>
      <w:tr w:rsidR="009B4A45" w:rsidRPr="009B4A45" w14:paraId="47F400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7C5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84E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E0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BF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770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inter-band CA</w:t>
            </w:r>
          </w:p>
        </w:tc>
      </w:tr>
      <w:tr w:rsidR="009B4A45" w:rsidRPr="009B4A45" w14:paraId="50A88D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3D6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11D8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Processing delay / RRC_Inactive to RRC_Connected / Success / Latency check / SCell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A8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E2F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2D30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intra-band non-contiguous CA</w:t>
            </w:r>
          </w:p>
        </w:tc>
      </w:tr>
      <w:tr w:rsidR="009B4A45" w:rsidRPr="009B4A45" w14:paraId="4E0FA5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48A2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8E8A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5622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A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1F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2549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B54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83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RACS / UL Message Segment transfer / UECapabilityInformation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96F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627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6E3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RRC message Segmentation in the UL</w:t>
            </w:r>
          </w:p>
        </w:tc>
      </w:tr>
      <w:tr w:rsidR="009B4A45" w:rsidRPr="009B4A45" w14:paraId="65B2719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BE7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AE2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D91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620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BB6F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1F9A61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DC9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9BD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D88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46A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13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reception of segmented DL RRC messages.</w:t>
            </w:r>
          </w:p>
        </w:tc>
      </w:tr>
      <w:tr w:rsidR="009B4A45" w:rsidRPr="009B4A45" w14:paraId="01AD40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9740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A3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BD13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AEAA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14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97C3E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6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4974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3A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26E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F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release preference assistance information</w:t>
            </w:r>
          </w:p>
        </w:tc>
      </w:tr>
      <w:tr w:rsidR="009B4A45" w:rsidRPr="009B4A45" w14:paraId="0EFBC5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49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8.1.5.10.</w:t>
            </w:r>
            <w:r w:rsidRPr="009B4A45">
              <w:rPr>
                <w:rFonts w:ascii="Arial" w:eastAsia="Yu Mincho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39F9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36A5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lang w:eastAsia="en-GB"/>
              </w:rPr>
              <w:t>Rel-1</w:t>
            </w:r>
            <w:r w:rsidRPr="009B4A45">
              <w:rPr>
                <w:rFonts w:ascii="Arial" w:eastAsia="Yu Mincho" w:hAnsi="Arial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5C6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Yu Mincho" w:hAnsi="Arial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8BD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Yu Mincho" w:hAnsi="Arial"/>
                <w:sz w:val="16"/>
                <w:szCs w:val="16"/>
                <w:lang w:eastAsia="en-GB"/>
              </w:rPr>
              <w:t>UEs supporting 5G Core and Multi-SIM features and release preference assistance information</w:t>
            </w:r>
          </w:p>
        </w:tc>
      </w:tr>
      <w:tr w:rsidR="009B4A45" w:rsidRPr="009B4A45" w14:paraId="162E92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44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23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Assistance Information / RRM measurement relaxation / RedCap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49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3E5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83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B4A45" w:rsidRPr="009B4A45" w14:paraId="0438ABE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B40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8B8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CBFA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39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1492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9B73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8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B1A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EA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F65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7355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3C19101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81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DF6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Idle mode / RRCRelease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FD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49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749F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Idle/Inactive Measurements</w:t>
            </w:r>
          </w:p>
        </w:tc>
      </w:tr>
      <w:tr w:rsidR="009B4A45" w:rsidRPr="009B4A45" w14:paraId="10DCB12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AA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A02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2AF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F72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19C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5355FE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853D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8F55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Idle/Inactive measurements / Inactive mode / RRCRelease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B64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02F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DF3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RRC_INACTIVE and Idle/Inactive Measurements</w:t>
            </w:r>
          </w:p>
        </w:tc>
      </w:tr>
      <w:tr w:rsidR="009B4A45" w:rsidRPr="009B4A45" w14:paraId="7E417B5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A0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EA13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56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AA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198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52511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62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C84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2BD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31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70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SRB SDT and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SDT via Configured Grant Type 1 in RRC_INACTIVE state</w:t>
            </w:r>
          </w:p>
        </w:tc>
      </w:tr>
      <w:tr w:rsidR="009B4A45" w:rsidRPr="009B4A45" w14:paraId="1B4390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F965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BACE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98D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82F3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BD5A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A7B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BC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7D6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C96B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B7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82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 and SDT via Configured Grant Type 1 in RRC_INACTIVE state</w:t>
            </w:r>
          </w:p>
        </w:tc>
      </w:tr>
      <w:tr w:rsidR="009B4A45" w:rsidRPr="009B4A45" w14:paraId="326540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B9C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21769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CFC0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1A83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23E7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2D5E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95B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1606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F5A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2F99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1DE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3A7C8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8F84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D57C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2204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19C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83F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999B8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5F0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CD07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92A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A2F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6B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0638176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998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666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F995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BA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D72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UL PDCP Packet Delay per DRB</w:t>
            </w:r>
          </w:p>
        </w:tc>
      </w:tr>
      <w:tr w:rsidR="009B4A45" w:rsidRPr="009B4A45" w14:paraId="5EB07F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67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0B50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26B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3B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841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7D04B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0B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CE1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A8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C59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7425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4F6D3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C24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F5D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63E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74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DF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B4A45" w:rsidRPr="009B4A45" w14:paraId="05EA34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4BF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D7C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6E1A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CD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4D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CC82C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5CA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2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53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431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8CE2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3552CCC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095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4D56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C5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39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03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120B29E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74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468F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C2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C41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F5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CDC55B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C9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84D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66E1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E58E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70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688D7E4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242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FDD9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F58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614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37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0B95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1C7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006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4CA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146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A05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B4A45" w:rsidRPr="009B4A45" w14:paraId="2E8AC8C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3D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7BC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CF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5B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6A9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411B212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535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1EE30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F91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0FFD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6ED6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5F12059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31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FCD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D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7F5A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4F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063288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6CD1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8EF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D26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70C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A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B4A45" w:rsidRPr="009B4A45" w14:paraId="2E298DC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D1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A62E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580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F3C1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B77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IDC mechanism</w:t>
            </w:r>
          </w:p>
        </w:tc>
      </w:tr>
      <w:tr w:rsidR="009B4A45" w:rsidRPr="009B4A45" w14:paraId="6F51E2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14E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12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0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98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E6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logged measurements in RRC_IDLE and RRC_INACTIVE and early measurements</w:t>
            </w:r>
          </w:p>
        </w:tc>
      </w:tr>
      <w:tr w:rsidR="009B4A45" w:rsidRPr="009B4A45" w14:paraId="1836E7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5FB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2254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A52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2F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B6B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EDAFF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D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724D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A58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00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39E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68D0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485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8BF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C4E3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1F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6A0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0876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48B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5E0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419A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972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34F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329DB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BE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24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4E4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8B9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E5E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44CB99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051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982C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AB5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21DA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BDC5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equipped with a GNSS or A-GNSS receiver to provide detailed location information</w:t>
            </w:r>
          </w:p>
        </w:tc>
      </w:tr>
      <w:tr w:rsidR="009B4A45" w:rsidRPr="009B4A45" w14:paraId="70EB4B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80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EAB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00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D29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A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0D9B3B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F2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30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FF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2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943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936022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D0E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268C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DA44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D2C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F702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FD125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D3D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CB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14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D818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7C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9F14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51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CC5A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Connection Establishment Failure / Logging and reporting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RRC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8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415C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F0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 xml:space="preserve">UEs supporting 5G Core 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and RRC_INACTIVE.</w:t>
            </w:r>
          </w:p>
        </w:tc>
      </w:tr>
      <w:tr w:rsidR="009B4A45" w:rsidRPr="009B4A45" w14:paraId="47D836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91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BCF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D6F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EEC5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34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color w:val="FF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A5465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9CCE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36F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FAB5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121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47E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3C6BA8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69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lastRenderedPageBreak/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ADC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26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F93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0C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and equipped with a GNSS or A-GNSS receiver to provide detailed location information</w:t>
            </w: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59F201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F9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F91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7590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0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330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.</w:t>
            </w:r>
          </w:p>
        </w:tc>
      </w:tr>
      <w:tr w:rsidR="009B4A45" w:rsidRPr="009B4A45" w14:paraId="663295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11B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9B1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DC6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AC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F41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5FD8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FD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4" w:name="_Hlk74594246"/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77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279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49FA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4BC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delivery of rachReport upon request from the network</w:t>
            </w:r>
          </w:p>
        </w:tc>
      </w:tr>
      <w:tr w:rsidR="009B4A45" w:rsidRPr="009B4A45" w14:paraId="2DB9F4F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835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705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109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D6FF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B20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UEs supporting 5G Core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and storage and delivery of multiple CEF report upon request from the network</w:t>
            </w:r>
          </w:p>
        </w:tc>
      </w:tr>
      <w:bookmarkEnd w:id="94"/>
      <w:tr w:rsidR="009B4A45" w:rsidRPr="009B4A45" w14:paraId="14FA36F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F758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9B5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en-GB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6577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B4B5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E0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5208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BB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A132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BD0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69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EB3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standalone GNSS receiver to provide detailed location information</w:t>
            </w:r>
          </w:p>
        </w:tc>
      </w:tr>
      <w:tr w:rsidR="009B4A45" w:rsidRPr="009B4A45" w14:paraId="2B6ABB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0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ADE7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9C28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64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2D3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logged measurements in RRC_IDLE</w:t>
            </w: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0875EC0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047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4DD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907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4C77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04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603D85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64F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A75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068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B1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</w:t>
            </w:r>
          </w:p>
        </w:tc>
      </w:tr>
      <w:tr w:rsidR="009B4A45" w:rsidRPr="009B4A45" w14:paraId="5614A0D4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328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32B53D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E0614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4B4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3EE3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3C2C668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06AD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CDD6A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53AC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AB9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56D56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BE7E1B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425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3F7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1A9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978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E0D7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Bluetooth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41C02216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8B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16F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1FA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9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2468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hAnsi="Arial" w:cs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</w:t>
            </w:r>
            <w:r w:rsidRPr="009B4A45">
              <w:rPr>
                <w:rFonts w:ascii="Arial" w:eastAsia="等线" w:hAnsi="Arial"/>
                <w:snapToGrid w:val="0"/>
                <w:sz w:val="16"/>
                <w:szCs w:val="16"/>
                <w:lang w:eastAsia="zh-CN"/>
              </w:rPr>
              <w:t>WLAN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Measurement Collection in Immediate MDT</w:t>
            </w:r>
          </w:p>
        </w:tc>
      </w:tr>
      <w:tr w:rsidR="009B4A45" w:rsidRPr="009B4A45" w14:paraId="677FB860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2E880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C9F5E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8F92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8B8FC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BAFEF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188DCC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9D12E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58E016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7C9B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1087F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E1833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D6D0B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A8B7D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46575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135EE4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A6F0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4FA2BA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41B00BB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3C121C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DEE7F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9E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5A7E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5D89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28C2ED42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9BD67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2480A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0CC3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5C0DF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338E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2B521699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914C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0E4B6F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7F03D7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179D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B8AEA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DB044C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739C1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DD357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3FDE43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D80D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17863C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556C835D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44088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4AC8A0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DCDC2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9B11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AA0C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4C0A0561" w14:textId="77777777" w:rsidTr="00DC737E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F878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31C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061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FB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C71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4CFD2D5E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77D2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79A48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54CBFC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AC8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65035C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9FF934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7C247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337A6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F88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1F66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059D2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Bluetooth measurements in RRC_IDLE and RRC_INACTIVE state</w:t>
            </w:r>
          </w:p>
        </w:tc>
      </w:tr>
      <w:tr w:rsidR="009B4A45" w:rsidRPr="009B4A45" w14:paraId="1EEAB150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CC2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218D6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7CC43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02540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B60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WLAN measurements in RRC_IDLE and RRC_INACTIVE state</w:t>
            </w:r>
          </w:p>
        </w:tc>
      </w:tr>
      <w:tr w:rsidR="009B4A45" w:rsidRPr="009B4A45" w14:paraId="726568B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0FC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EAA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05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D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BD68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B4A45" w:rsidRPr="009B4A45" w14:paraId="01A5407F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6E6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C5C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928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627E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6901C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F70BF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A7FC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lastRenderedPageBreak/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97A5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BF43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9F4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056CC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37C09C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32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E662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9C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47B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1F1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CAG and acquisition of CGI information from neighbour NR NPN cell</w:t>
            </w:r>
          </w:p>
        </w:tc>
      </w:tr>
      <w:tr w:rsidR="009B4A45" w:rsidRPr="009B4A45" w14:paraId="4308F8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E52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FCD9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34E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B8BE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B7BAF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E9BAE3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409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94F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3EF8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B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76C8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delivery of rachReport upon request from the network.</w:t>
            </w:r>
          </w:p>
        </w:tc>
      </w:tr>
      <w:tr w:rsidR="009B4A45" w:rsidRPr="009B4A45" w14:paraId="4496FA27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B389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A28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24A3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AD60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D59AE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84F6DF6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07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A4B8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3E3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51A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7BDD2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E5597B9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A2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912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CC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05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6BA9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6BF6DE8D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AA2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177A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DC0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869872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9324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NR standalone shared spectrum channel access and RSSI measurements and channel occupancy reporting</w:t>
            </w:r>
          </w:p>
        </w:tc>
      </w:tr>
      <w:tr w:rsidR="009B4A45" w:rsidRPr="009B4A45" w14:paraId="52E67A7A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C4B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7471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26BE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6D4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F7552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1A5AF28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584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2FE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Paging monitoring / multiple PDCCH monitoring occasions / Short message indication / stopPagingMonitoring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4F5E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CF3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572E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</w:t>
            </w:r>
          </w:p>
        </w:tc>
      </w:tr>
      <w:tr w:rsidR="009B4A45" w:rsidRPr="009B4A45" w14:paraId="267D4DC2" w14:textId="77777777" w:rsidTr="00DC737E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3D80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1C8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Paging monitoring / multiple PDCCH monitoring occasions / Short message indication / stopPagingMonitoring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7CE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07453B" w14:textId="77777777" w:rsidR="009B4A45" w:rsidRPr="009B4A45" w:rsidDel="001352ED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F7B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 standalone shared spectrum channel access and RRC_INACTIVE</w:t>
            </w:r>
          </w:p>
        </w:tc>
      </w:tr>
      <w:tr w:rsidR="009B4A45" w:rsidRPr="009B4A45" w14:paraId="210265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1CDF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16F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5C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98CF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50D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3689F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0CB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60AFF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F01E7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1A09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F655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2743E4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86C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3EB0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3087D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7B6DA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CE18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136CF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728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7B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5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97F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DE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8F5C13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37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D442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FE2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64F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0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BC390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D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363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07C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BD9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48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51CD48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8CC7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DF18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C76F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617F0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C7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2487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12CE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892E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C197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D5B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54D3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4B90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48C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D13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9D4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C16B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527B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SRB3</w:t>
            </w:r>
          </w:p>
        </w:tc>
      </w:tr>
      <w:tr w:rsidR="009B4A45" w:rsidRPr="009B4A45" w14:paraId="61E9B3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2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841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EB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3884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3C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B4A45" w:rsidRPr="009B4A45" w14:paraId="569E75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A532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04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F54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CA7E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AF7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8C711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18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D4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20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5F5B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7A0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PDCP duplication over split SRB1/2</w:t>
            </w:r>
          </w:p>
        </w:tc>
      </w:tr>
      <w:tr w:rsidR="009B4A45" w:rsidRPr="009B4A45" w14:paraId="00662E4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BB9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7AD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39E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E35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D8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PDCP duplication over split SRB1/2</w:t>
            </w:r>
          </w:p>
        </w:tc>
      </w:tr>
      <w:tr w:rsidR="009B4A45" w:rsidRPr="009B4A45" w14:paraId="0692615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905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D09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FCB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372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A1E3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NE-DC and PDCP duplication over split SRB1/2</w:t>
            </w:r>
          </w:p>
        </w:tc>
      </w:tr>
      <w:tr w:rsidR="009B4A45" w:rsidRPr="009B4A45" w14:paraId="6FBE3E4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E35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53E8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477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6DB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E419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D9A56B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76F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0F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Simultaneous SRB3 and Split SRB / Sequential message flow on SRB3 and Split SRB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with one UL path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DC3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37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5799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and SRB3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54C568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D68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14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5474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011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8E00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NR-DC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B4A45" w:rsidRPr="009B4A45" w14:paraId="38427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4375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8B5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F30A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AA4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87DA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7D182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BB1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E129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PSCell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90F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2E5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CC5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3F89F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7D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6B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8F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9A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05D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AE6A93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70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A26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93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86B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1A2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EBC0A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F790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A1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PSCell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3CC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0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E232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BDF39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C8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A68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PSCell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64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0B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E23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3C56A2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AE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AE46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PSCell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62C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D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9791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CA4E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5C0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2A9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PSCell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E9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C66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F7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697D1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278E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83C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181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4F78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BF0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585B0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0E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41F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8E8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6E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085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6CBFE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9E5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9A9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953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9C9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9C9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A2DC0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44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21B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899C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FB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5EC1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BA9F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F61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949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9CA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84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164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4D91491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B9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6E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B84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4E7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3F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ADE888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DC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0B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24A4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C9F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8532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28BC06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2848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137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8B97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510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CF37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5F322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20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4E4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B947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CCC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66E4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ACDAC6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43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5EB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1BB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90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5A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2DE50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A90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073DA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A3A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8023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D72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348DAE0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7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E72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4CB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F41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21C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3A50A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990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119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F42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A5F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0C0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17B00A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24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3A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21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58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D9E1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06E27B7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9027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04145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3167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FF1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82A4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4624C2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A85C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AECB3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693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28572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478AB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0CA38C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64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07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CBB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4D902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F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00F7BA8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64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8.2.3.1.2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B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Measurement configuration control and reporting / Inter-RAT measurements / Event B1 / Measurement of NR cells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EDA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90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54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65DAA2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0796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01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6353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0FCD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6F60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C9926E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7A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896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6C7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3114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A46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46A8C03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BF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98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F5C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8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E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202DE0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E233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EA20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DC98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C3B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4A6C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4A22A1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FA9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EEE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D25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549BF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AEA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93EA80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3642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A6AE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7E24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58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6D54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CB302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FF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8D4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9CA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D15A4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404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B4A45" w:rsidRPr="009B4A45" w14:paraId="6FF483A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59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B80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Event A1 / Measurement of E-UTRA PSCell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EB6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5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4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4D99317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6B09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4D46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905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360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DC1E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FD65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AB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48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EF3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80926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3B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482B61A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68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5</w:t>
            </w: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FA5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Event A2 / Measurement of E-UTRA PSCell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5FA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64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C86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-DC.</w:t>
            </w:r>
          </w:p>
        </w:tc>
      </w:tr>
      <w:tr w:rsidR="009B4A45" w:rsidRPr="009B4A45" w14:paraId="710F850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4D0F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48C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45E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10B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BD81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8384B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9C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E7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F66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B2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46D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37744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E68E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C01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A99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041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846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B9166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466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91B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F5A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04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009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68DABE9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33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0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0DD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BF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45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1E184CD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F7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CB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07A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4B9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3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358FA51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7FB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22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A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CD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0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5CBD0E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34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9F8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2F6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8166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42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F756E3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70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363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A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848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72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052D9E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64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706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B1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31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7F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27F7812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65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C7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DD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7F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1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2AC95DB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32D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3F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963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92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AB4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57F1348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C66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31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79C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0F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4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4B228F8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1B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6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15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8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6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60C103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E86E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D8A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1939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C263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67F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3FB41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F90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7D6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8D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AB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4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6AB6A11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BD5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C54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372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8A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4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B4A45" w:rsidRPr="009B4A45" w14:paraId="45DD6C9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E8D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FB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40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B78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DB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B4A45" w:rsidRPr="009B4A45" w14:paraId="07C8C7AB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B53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EC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AC16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A10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37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B4A45" w:rsidRPr="009B4A45" w14:paraId="033F2B0F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0B3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4C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C5E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B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B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B4A45" w:rsidRPr="009B4A45" w14:paraId="376611A5" w14:textId="77777777" w:rsidTr="00DC737E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38F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color w:val="000000"/>
                <w:sz w:val="16"/>
                <w:szCs w:val="16"/>
                <w:lang w:eastAsia="en-GB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2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Neighbor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E-UTRA and NR cells</w:t>
            </w: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D89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5E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E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B4A45" w:rsidRPr="009B4A45" w14:paraId="2AC211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FA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E112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7D95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DC11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EE3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2E617DF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4EC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C56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2E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AE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C1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6CDB5B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29AA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844D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AAF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2396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4F3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674ED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B2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72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17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9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80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NR measurements and Event A triggered reporting and (NR Intra-frequency and Inter frequency measurements) and CSI-RSRP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and CSI-RSRQ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measurement</w:t>
            </w:r>
          </w:p>
        </w:tc>
      </w:tr>
      <w:tr w:rsidR="009B4A45" w:rsidRPr="009B4A45" w14:paraId="1694A23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A1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F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D34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EE8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89BF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1A94003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FD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A2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0D2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75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AB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9B4A45" w:rsidRPr="009B4A45" w14:paraId="215A4DC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88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E2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6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F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8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B4A45" w:rsidRPr="009B4A45" w14:paraId="58F417E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6C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45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4F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C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92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B4A45" w:rsidRPr="009B4A45" w14:paraId="22AC119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45B1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826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515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6B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0F1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1D7E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79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D4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95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9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6CFB7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A9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84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2B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EC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DC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N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-DC and Inter-RAT E-UTRA measurements and Event B triggered reporting</w:t>
            </w:r>
          </w:p>
        </w:tc>
      </w:tr>
      <w:tr w:rsidR="009B4A45" w:rsidRPr="009B4A45" w14:paraId="21C7DC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6E5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433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PCell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E18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AB7F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E7A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3912244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3E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F1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5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48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5DD1096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81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01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PCell Handover with SCG change on same PSCell / mobilityControlInfoSCG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BC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A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D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4920183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63BF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E5D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8E1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2FC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07DF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F5F78D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41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2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6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C6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2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1E5AAD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06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5A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E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97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713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14BD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A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3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SCG change with HO /mobilityControlInfoSCG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D4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95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1C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357E4AB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B6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E3E6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1852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17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217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94D3E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A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DB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37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D3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CB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B4A45" w:rsidRPr="009B4A45" w14:paraId="1AED70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15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BAC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E3EF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5538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A15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A5975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C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C0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0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9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B7C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SRB3 and NR intra-frequency and inter-frequency measurements and at least periodical reporting</w:t>
            </w:r>
          </w:p>
        </w:tc>
      </w:tr>
      <w:tr w:rsidR="009B4A45" w:rsidRPr="009B4A45" w14:paraId="657E10E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93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A5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0C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40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84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SRB3 and NR intra-frequency and inter-frequency measurements and at least periodical reporting</w:t>
            </w:r>
          </w:p>
        </w:tc>
      </w:tr>
      <w:tr w:rsidR="009B4A45" w:rsidRPr="009B4A45" w14:paraId="4BBB62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A92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B06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971E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850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5850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0EB845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3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44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46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9F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7C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9B4A45" w:rsidRPr="009B4A45" w14:paraId="149049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E8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A3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A9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D0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E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 and SFTD measurement between NR PCell and an NR neighbour cell, and SFTD measurement between NR PCell and NR PSCell</w:t>
            </w:r>
          </w:p>
        </w:tc>
      </w:tr>
      <w:tr w:rsidR="009B4A45" w:rsidRPr="009B4A45" w14:paraId="0BC3C1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56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17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7F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DE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0D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 and SFTD measurement between NR PCell and E-UTRA PSCell</w:t>
            </w:r>
          </w:p>
        </w:tc>
      </w:tr>
      <w:tr w:rsidR="009B4A45" w:rsidRPr="009B4A45" w14:paraId="10DB26F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E50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7D76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Conditional PSCell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2A94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467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642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5BDA0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C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C1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F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2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550E653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74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A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55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BD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56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0F380B9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C6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8.2.3.18.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35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 / PCell change / PSCell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82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1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E0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9B4A45" w:rsidRPr="009B4A45" w14:paraId="1DB5E7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219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4B85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3B98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5D4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BCC7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45BB7A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7741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28E9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91D8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A3E62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60A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C6804D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DA19F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C83A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1787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46DE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6241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DF53E7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EA5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613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C54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9A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7E5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2E2982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4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498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84A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C97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960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63BD3A6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93D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2D2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NR SCell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1A6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9D0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AEE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UEs supporting EN-DC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70F091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585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EA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7AA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45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3AA6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448F98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E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0159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D7A3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743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9573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19FF87F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30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8.2.4.1.1.6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11B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NR CA / NR SCell addition / modification / release / Success / EN-DC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/ Active SCG SCell addition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95A6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101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1B6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 xml:space="preserve">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 w:rsidDel="00BE4622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9B4A45" w:rsidRPr="009B4A45" w14:paraId="7A31BF7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0F8A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45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NR SCell addition / modification / release / Success / NR-DC / Active SCG SCell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093E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B3F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44F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5309E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C1C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3A4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E7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A61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9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2960114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01E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9067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AC6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E54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EF1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 </w:t>
            </w:r>
          </w:p>
        </w:tc>
      </w:tr>
      <w:tr w:rsidR="009B4A45" w:rsidRPr="009B4A45" w14:paraId="43113A4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441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CD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NR CA / NR SCell addition / modification / release / Success / NR-DC / Active SCG SCell addition /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4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684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81D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NR-DC,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direct NR SCG SCell activation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30839D0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684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4BA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Simultaneous PSCell and SCell addition / PSCell and SCell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F783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7E10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57C0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C5C1EA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2CA0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13C2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Simultaneous PSCell and SCell addition / PSCell and SCell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046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3BC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6720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5592E2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0B5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E17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C8F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8F1F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E8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Contiguous CA</w:t>
            </w:r>
          </w:p>
        </w:tc>
      </w:tr>
      <w:tr w:rsidR="009B4A45" w:rsidRPr="009B4A45" w14:paraId="077B05B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B68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9F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805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720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AEC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Intra-Band Non-Contiguous CA</w:t>
            </w:r>
          </w:p>
        </w:tc>
      </w:tr>
      <w:tr w:rsidR="009B4A45" w:rsidRPr="009B4A45" w14:paraId="2483586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6C2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9F49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NR CA / Simultaneous PSCell and SCell addition / PSCell and SCell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8AE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23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52F4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Inter-Band CA</w:t>
            </w:r>
          </w:p>
        </w:tc>
      </w:tr>
      <w:tr w:rsidR="009B4A45" w:rsidRPr="009B4A45" w14:paraId="75AB2D2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DE2B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D8B2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SCell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4A1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B072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2D08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2290B5C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EFFC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BA9F7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NR CA / SCell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278A4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95D64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E0D6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38664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95F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BB3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351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A451" w14:textId="77777777" w:rsidR="009B4A45" w:rsidRPr="009B4A45" w:rsidDel="00746051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A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intra-band contiguous CA</w:t>
            </w:r>
          </w:p>
        </w:tc>
      </w:tr>
      <w:tr w:rsidR="009B4A45" w:rsidRPr="009B4A45" w14:paraId="21ECFC7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E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A24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775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3A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221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NR measurements and Event A triggered reporting and intra-band non-contiguous CA </w:t>
            </w:r>
          </w:p>
        </w:tc>
      </w:tr>
      <w:tr w:rsidR="009B4A45" w:rsidRPr="009B4A45" w14:paraId="173D36B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EE40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EE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NR CA / SCell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9F7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6E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FDF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EN-DC and NR measurements and Event A triggered reporting and inter-band CA</w:t>
            </w:r>
          </w:p>
        </w:tc>
      </w:tr>
      <w:tr w:rsidR="009B4A45" w:rsidRPr="009B4A45" w14:paraId="1A419D6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26809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39C9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F34C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D800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98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4A7A8ED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3FF0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A04C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PSCell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75B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44CF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C981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C2ACEE7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627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7D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Radio link failure / Random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 xml:space="preserve"> access problem </w:t>
            </w:r>
            <w:r w:rsidRPr="009B4A45">
              <w:rPr>
                <w:rFonts w:ascii="Arial" w:eastAsia="等线" w:hAnsi="Arial"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58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88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18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2B94CD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067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91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39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C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C5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FB1D8A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40B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8E52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PSCell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F89D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D559E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A4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4BE7B81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39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60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PSCell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EA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2AFA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6A0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4F208B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42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E8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PSCell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A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9E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6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6F6C019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56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B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Radio link failure / rlc-MaxNumRetx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277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D84F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217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50264C84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8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7A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Radio link failure / rlc-MaxNumRetx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7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69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706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1C1BC32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51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04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rlc-MaxNumRetx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F7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5E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3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24F1243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8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D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Radio link failure / rlc-MaxNumRetx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9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A6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A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NE-DC</w:t>
            </w:r>
          </w:p>
        </w:tc>
      </w:tr>
      <w:tr w:rsidR="009B4A45" w:rsidRPr="009B4A45" w14:paraId="5186F91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75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5B7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D22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7F8D3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196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169DF39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1D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8E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45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2A2C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90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5BE448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C3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szCs w:val="16"/>
                <w:lang w:eastAsia="en-GB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9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F9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9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3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C19476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589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C35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050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DC400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50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54E87F6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41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3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B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8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C6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7B7FBE6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BAA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D00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BCF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317BB9" w14:textId="77777777" w:rsidR="009B4A45" w:rsidRPr="009B4A45" w:rsidDel="006221A7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45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</w:rPr>
            </w:pPr>
          </w:p>
        </w:tc>
      </w:tr>
      <w:tr w:rsidR="009B4A45" w:rsidRPr="009B4A45" w14:paraId="749832B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2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E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1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F3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94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08CE1BB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F4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D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E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E4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7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9B4A45" w:rsidRPr="009B4A45" w14:paraId="67CAAB7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9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B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D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9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3C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EN-DC with NR shared spectrum channel access</w:t>
            </w:r>
          </w:p>
        </w:tc>
      </w:tr>
      <w:tr w:rsidR="009B4A45" w:rsidRPr="009B4A45" w14:paraId="7839326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FA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2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99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2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34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with NR shared spectrum channel access</w:t>
            </w:r>
          </w:p>
        </w:tc>
      </w:tr>
      <w:tr w:rsidR="009B4A45" w:rsidRPr="009B4A45" w14:paraId="65914F4F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54FD4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29B7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DCD5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2F3D7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F8E6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E3532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29C78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17B9F3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B55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EB725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157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FBF14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3FB0A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DF9A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D31C1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8D2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2AD7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1A1B42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4A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AC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Failure information / RLC failure / SCG / EN-DC /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54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3D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C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17F976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F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3A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D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0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FF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inter-band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542F9652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D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4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Failure information / RLC failure / SCG / EN-DC /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29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13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BD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EN-DC and SRB3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intra-band non-contiguous CA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CA-based PDCP duplication over MCG or SCG DRB and EN-DC with 2 NR UL carriers</w:t>
            </w:r>
          </w:p>
        </w:tc>
      </w:tr>
      <w:tr w:rsidR="009B4A45" w:rsidRPr="009B4A45" w14:paraId="4D8BA76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A6A227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A78E41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E093684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7D5D2B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6BEDB9" w14:textId="77777777" w:rsidR="009B4A45" w:rsidRPr="009B4A45" w:rsidRDefault="009B4A45" w:rsidP="009B4A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458B551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E20E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D913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B4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7B15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A421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</w:t>
            </w:r>
            <w:r w:rsidRPr="009B4A45">
              <w:rPr>
                <w:rFonts w:eastAsia="等线"/>
                <w:sz w:val="16"/>
                <w:szCs w:val="16"/>
                <w:lang w:eastAsia="en-GB"/>
              </w:rPr>
              <w:t xml:space="preserve"> and UL NR CA with 2 carriers</w:t>
            </w:r>
          </w:p>
        </w:tc>
      </w:tr>
      <w:tr w:rsidR="009B4A45" w:rsidRPr="009B4A45" w14:paraId="2CD84DD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0C2F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27F6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DB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890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FCA7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7BAC0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DDCC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C8BAA" w14:textId="77777777" w:rsidR="009B4A45" w:rsidRPr="009B4A45" w:rsidRDefault="009B4A45" w:rsidP="009B4A45">
            <w:pPr>
              <w:rPr>
                <w:rFonts w:ascii="Arial" w:hAnsi="Arial"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C736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86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38C5" w14:textId="77777777" w:rsidR="009B4A45" w:rsidRPr="009B4A45" w:rsidRDefault="009B4A45" w:rsidP="009B4A45">
            <w:pPr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UEs supporting NR-DC and SRB3 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9B4A45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9B4A45">
              <w:rPr>
                <w:rFonts w:ascii="Arial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B4A45" w:rsidRPr="009B4A45" w14:paraId="53B70CED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2657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0FE6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1C1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ACFA2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A8B0E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427250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B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3F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PSCell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97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3B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1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EN-DC</w:t>
            </w:r>
          </w:p>
        </w:tc>
      </w:tr>
      <w:tr w:rsidR="009B4A45" w:rsidRPr="009B4A45" w14:paraId="488E9B89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FF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94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7D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6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91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NR-DC</w:t>
            </w:r>
          </w:p>
        </w:tc>
      </w:tr>
      <w:tr w:rsidR="009B4A45" w:rsidRPr="009B4A45" w14:paraId="711F4BA5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A5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6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EF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1405BD0B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A5F00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F52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24E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7732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D846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0B96B63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1C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5F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D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6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FB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6EF6F85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7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9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Idle mode / EN-DC / RRCConnectionRelease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DC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EN-DC and Idle/Inactive Measurements</w:t>
            </w:r>
          </w:p>
        </w:tc>
      </w:tr>
      <w:tr w:rsidR="009B4A45" w:rsidRPr="009B4A45" w14:paraId="7A5FFFB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C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D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E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54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A3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43CDD1EC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28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8D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Idle/Inactive measurements / Inactive mode / NE-DC / RRCRelease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4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7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4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5GC Core, E-UTRA, RRC_INACTIVE and Idle/Inactive Measurements</w:t>
            </w:r>
          </w:p>
        </w:tc>
      </w:tr>
      <w:tr w:rsidR="009B4A45" w:rsidRPr="009B4A45" w14:paraId="3D04DF5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26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09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Idle/Inactive Measurements / Idle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9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80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 Core, E-UTRA and Idle/Inactive Measurements</w:t>
            </w:r>
          </w:p>
        </w:tc>
      </w:tr>
      <w:tr w:rsidR="009B4A45" w:rsidRPr="009B4A45" w14:paraId="5AB53EF1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0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4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Idle/Inactive Measurements / Idle mode / NE-DC / RRCRelease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41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C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F8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5GC Core, E-UTRA and Idle/Inactive Measurements</w:t>
            </w:r>
          </w:p>
        </w:tc>
      </w:tr>
      <w:tr w:rsidR="009B4A45" w:rsidRPr="009B4A45" w14:paraId="093E7FA8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3C94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1E4E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C6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26ED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EB5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9BD750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B41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DA22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7095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3161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6CAF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C6160CE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9FE7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90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F1C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991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727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42FE8A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A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00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RRC Resume / 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3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0D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NR-DC and RRC_INACTIVE and (re-)configuration of an SCG during the resume procedure.</w:t>
            </w:r>
          </w:p>
        </w:tc>
      </w:tr>
      <w:tr w:rsidR="009B4A45" w:rsidRPr="009B4A45" w14:paraId="7085B756" w14:textId="77777777" w:rsidTr="00DC737E">
        <w:trPr>
          <w:gridAfter w:val="4"/>
          <w:wAfter w:w="213" w:type="dxa"/>
          <w:jc w:val="center"/>
        </w:trPr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DA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E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A9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FC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30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NE-DC and RRC_INACTIVE and (re-)configuration of an SCG during the resume procedure.</w:t>
            </w:r>
          </w:p>
        </w:tc>
      </w:tr>
    </w:tbl>
    <w:p w14:paraId="54D75048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32FC5AD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lastRenderedPageBreak/>
        <w:t>Table 4.1-3b: Additional Information of Applicability of Protocol conformance RRC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9B4A45" w:rsidRPr="009B4A45" w14:paraId="4C56F09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F70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6C1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1E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865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C8A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 other RAT</w:t>
            </w:r>
          </w:p>
        </w:tc>
      </w:tr>
      <w:tr w:rsidR="009B4A45" w:rsidRPr="009B4A45" w14:paraId="36079B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590C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34F8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E20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CD39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18A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A5D00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B64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E02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AD2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A8B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D20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D0AB9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97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C37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F9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B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DB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8D7C29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5395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8.1.1.1.2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9D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0FE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CDF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73E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1BE58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512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6DD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AEF5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1C8B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49C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832A61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39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7F5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1A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541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18D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9DFECB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960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F5E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9E1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07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65F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02A6AB2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A30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8.1.1.3.7a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20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62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969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34D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0B9749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FFD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2643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FD34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D8E6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17F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ADE009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A4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3CB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5D0F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31FD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C5915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A38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727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8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003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067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F8697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59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35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F42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855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E9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071E74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E0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B8C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3CE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9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8.1.3.1.2 or 8.1.3.1.3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398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F1806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30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BA3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AB7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B65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0AB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48DEA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D8D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D14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51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285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8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250FC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F9D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317B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5D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23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8.1.3.1.5 or 8.1.3.1.6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48A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D7D2D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A3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9F2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10D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664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8.1.3.1.9 or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B22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2C42D7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03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EA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EA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77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8.1.3.1.10 is executed this test case is optional (Note 2)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9A1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E48CA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060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8.1.3.1.10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5AE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24F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0ED5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1AD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5CDF42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3AE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8.1.3.1.23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A8B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BB9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9CE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E5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EFA272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1CA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8.1.3.2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7679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25B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F336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83DE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820C80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C54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7D2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DB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2E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4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7AE99302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674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6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1FD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87D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5BC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3015C70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B99A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6A0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D4FE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5A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E2D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87D568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031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8.1.4.1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F48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5DE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6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08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C2C9C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CEA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BAD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5A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px_NAS_5GC_CipheringAlgorithm</w:t>
            </w:r>
          </w:p>
          <w:p w14:paraId="6E93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px_NAS_5GC_IntegrityAlgorithm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E3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8E6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CE7447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490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8.1.4.1.10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AF5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430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67D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Note 4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94F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5FE2BC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3B41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3F7B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0A4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2393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E5D3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DA6745C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E1C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781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A63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2F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8C55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3675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AD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623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E8F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5E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0EE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3423E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D5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841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4E0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FDD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6D6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6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E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N-DC</w:t>
            </w:r>
          </w:p>
        </w:tc>
      </w:tr>
      <w:tr w:rsidR="009B4A45" w:rsidRPr="009B4A45" w14:paraId="569D6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51E9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8.1.4.2.2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41F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E2F6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2847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3BA7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B4A754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C0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8.1.4.2.2.1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FBC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0D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0F8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3B3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C894E6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25B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0FFD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87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9A216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009CB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3FEEA77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1C6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  <w:lang w:eastAsia="en-GB"/>
              </w:rPr>
              <w:t>8.1.5.1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9B4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FF0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17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0072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00169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C9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8.1.5.1.1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24F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A7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1B6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  <w:lang w:eastAsia="en-GB"/>
              </w:rPr>
              <w:t>If 8.2.1.1.2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3E9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E50C41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2B8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5C1E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0009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249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B517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1810409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800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C145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8F09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EA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9BBF8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7D4E3B2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BB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7A86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4723A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EE9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A139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11AB633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3DC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D0FD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52BD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43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4C8E3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20DC0EA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0AEC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1014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B2C4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F7D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38CC4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583A33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2BC3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FE08C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A49B9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F167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182D02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7941B13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9F1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086A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96B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5F8D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71947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6DBE7D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7E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8.1.5.8.2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A90B9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2F3B3C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0045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6EEF36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0F273E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9513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D4A00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CC3A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9EB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.2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5C84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4FB5C61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4A8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4ED5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A1204E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12F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.3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6A99E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523E057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D93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lastRenderedPageBreak/>
              <w:t>8.1.5.8.2.3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6876B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  <w:lang w:eastAsia="en-GB"/>
              </w:rPr>
              <w:t>pc_inactiveState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6099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A80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.1 or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8.1.5.8.2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.2 is executed this test case is optional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6A4DF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B4A45" w:rsidRPr="009B4A45" w14:paraId="3CCB7D3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64DF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8.1.5.9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E8BF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F69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B3DE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7A6D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436E4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EA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8.1.5.9.1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D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[10] pc_Set_UE_Cap_Info_NR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6CB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C8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FE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F1E937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E98C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BF0E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9BE0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FB8C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3F8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6DC0B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0CC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401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86A6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A4A7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CB6E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E09441F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7206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8.1.6.1.3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F29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68F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1371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1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DB3D069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736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8.1.6.1.3.1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338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C69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13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8.1.6.1.3.5 is executed this test case is optional.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623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6CC3BDB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4F0B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8.1.6.2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88B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507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5CD2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15F1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0491E2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481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7F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4C6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1F5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765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FD2D2D0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D5D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870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C4C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297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858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1EA4FCA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E4D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E37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22E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21B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FB3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906065" w14:textId="77777777" w:rsidTr="00DC737E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3F5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en-GB"/>
              </w:rPr>
              <w:t>8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.1.6.2.4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E9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4945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3D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E6A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2E6220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CED6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gridSpan w:val="2"/>
            <w:shd w:val="clear" w:color="auto" w:fill="E7E6E6"/>
          </w:tcPr>
          <w:p w14:paraId="2814A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shd w:val="clear" w:color="auto" w:fill="E7E6E6"/>
          </w:tcPr>
          <w:p w14:paraId="3BA0A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shd w:val="clear" w:color="auto" w:fill="E7E6E6"/>
          </w:tcPr>
          <w:p w14:paraId="1DF1F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shd w:val="clear" w:color="auto" w:fill="E7E6E6"/>
          </w:tcPr>
          <w:p w14:paraId="6731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CBF26E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1B405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4EE6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E9FD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A80E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8526A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E9B61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C43F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6B579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05F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A75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04D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6F69C0E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4DA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D1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402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6CA17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test case 8.2.2.3.1 is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not applicable</w:t>
            </w:r>
            <w:r w:rsidRPr="009B4A45">
              <w:rPr>
                <w:rFonts w:ascii="Arial" w:eastAsia="等线" w:hAnsi="Arial"/>
                <w:sz w:val="16"/>
                <w:szCs w:val="16"/>
              </w:rPr>
              <w:t xml:space="preserve">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357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3A0184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93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79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57A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18C5A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Only executed if test case 8.2.2.3.2 is not applicable (Note 1)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01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65E7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FCF42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8.2.3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369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390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D5635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5A4D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B4C773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1DE2F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DEA2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0251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6F7D2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42D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672347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6DC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A46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F14A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0CDEE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4D3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C3BA4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534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1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9D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07DC0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18E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BDCD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F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8.2.3.6.1b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249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D3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E211A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8.2.3.6.1 or 8.2.3.6.1a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58E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A3DE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29427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C8D6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1D2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2B8F62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946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0ECADA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50B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  <w:t>8.2.3.7.1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C48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D7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D0281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328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9AADB5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CB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54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2A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0708D8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8AB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6F2E9BE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DB9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8.2.3.7.1b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716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C86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62128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8.2.3.7.1 or 8.2.3.7.1a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9D4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3E1BA08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FFDC8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  <w:t>8.2.3.8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0BD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A16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EBED98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ACD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B51461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ABE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A61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AF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AD5EB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B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814F1C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ABC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8.2.3.8.1a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93E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A7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E67E4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3F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0E8DF0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C72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8.2.3.8.1b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3BB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0D6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4B4C5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If 8.2.3.8.1 or 8.2.3.8.1a is executed this test case is optional (Note 3)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7FA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BA546EA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0C06D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44FB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6D79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8C80C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8ED5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55576B6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E9E74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E51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E29B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578334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7C0E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3576A3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2AB7E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8.2.4.1.1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C212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396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77FCA6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8715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598177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358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B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668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4C460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6D5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6E1E604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896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8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8D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41B084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E43D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796F9C9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3C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8"/>
                <w:lang w:eastAsia="en-GB"/>
              </w:rPr>
              <w:t>8.2.4.1.1.6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FF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C5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97B95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A9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Rel-15 E-UTRA</w:t>
            </w:r>
          </w:p>
        </w:tc>
      </w:tr>
      <w:tr w:rsidR="009B4A45" w:rsidRPr="009B4A45" w14:paraId="34FE508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49D6E8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9F97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8F9D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99B4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B168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34896A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1B64AF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A4F4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5458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65CF2A8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9F3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178983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62C7E8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3D7D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1552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110EC5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C6F3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1B36E70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570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78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495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5B3167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C6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F749E2D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075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701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765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3B41CF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8.2.6.1.1.3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241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26469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503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8.2.6.1.1.3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2BF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100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07381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If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8.2.6.1.1.1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or </w:t>
            </w: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8.2.6.1.1.2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D1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CCA048F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0CECE"/>
          </w:tcPr>
          <w:p w14:paraId="68D2C68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9179763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917A974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0CECE"/>
          </w:tcPr>
          <w:p w14:paraId="3BCC7D9D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EFBCBE6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B4A45" w:rsidRPr="009B4A45" w14:paraId="228B19B5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1D98CC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BA27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3F58A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7DBF67DA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0034B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543E3E61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F6D7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B77E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31AE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265AF44B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AB0D3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1C0615F3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C042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8.2.6.1.2.3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7274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A42F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14FC6210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9B4A45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9B4A45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AC220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DCAE124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/>
          </w:tcPr>
          <w:p w14:paraId="3084DA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8.2.6.2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B89431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A072D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D9D9D9"/>
          </w:tcPr>
          <w:p w14:paraId="00920811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4C28E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0C81CCAB" w14:textId="77777777" w:rsidTr="00DC737E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C0D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8.2.6.2.4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85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pc_reducedCP_Latency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293C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  <w:shd w:val="clear" w:color="auto" w:fill="auto"/>
          </w:tcPr>
          <w:p w14:paraId="60C2B956" w14:textId="77777777" w:rsidR="009B4A45" w:rsidRPr="009B4A45" w:rsidRDefault="009B4A45" w:rsidP="009B4A4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1094" w14:textId="77777777" w:rsidR="009B4A45" w:rsidRPr="009B4A45" w:rsidRDefault="009B4A45" w:rsidP="009B4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4A45" w:rsidRPr="009B4A45" w14:paraId="67EE3B29" w14:textId="77777777" w:rsidTr="00DC737E">
        <w:trPr>
          <w:gridAfter w:val="1"/>
          <w:wAfter w:w="33" w:type="dxa"/>
          <w:tblHeader/>
          <w:jc w:val="center"/>
        </w:trPr>
        <w:tc>
          <w:tcPr>
            <w:tcW w:w="101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579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</w:rPr>
              <w:t>Note 1:</w:t>
            </w:r>
            <w:r w:rsidRPr="009B4A45">
              <w:rPr>
                <w:rFonts w:ascii="Arial" w:eastAsia="等线" w:hAnsi="Arial"/>
                <w:sz w:val="18"/>
              </w:rPr>
              <w:tab/>
              <w:t>Test cases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8"/>
              </w:rPr>
              <w:t>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3</w:t>
            </w:r>
            <w:r w:rsidRPr="009B4A45">
              <w:rPr>
                <w:rFonts w:ascii="Arial" w:eastAsia="等线" w:hAnsi="Arial"/>
                <w:sz w:val="18"/>
              </w:rPr>
              <w:t xml:space="preserve">.1 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also </w:t>
            </w:r>
            <w:r w:rsidRPr="009B4A45">
              <w:rPr>
                <w:rFonts w:ascii="Arial" w:eastAsia="等线" w:hAnsi="Arial"/>
                <w:sz w:val="18"/>
              </w:rPr>
              <w:t>verif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ies</w:t>
            </w:r>
            <w:r w:rsidRPr="009B4A45">
              <w:rPr>
                <w:rFonts w:ascii="Arial" w:eastAsia="等线" w:hAnsi="Arial"/>
                <w:sz w:val="18"/>
              </w:rPr>
              <w:t xml:space="preserve"> the core requirements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covered by </w:t>
            </w:r>
            <w:r w:rsidRPr="009B4A45">
              <w:rPr>
                <w:rFonts w:ascii="Arial" w:eastAsia="等线" w:hAnsi="Arial"/>
                <w:sz w:val="18"/>
              </w:rPr>
              <w:t>test case 8.2.2.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1</w:t>
            </w:r>
            <w:r w:rsidRPr="009B4A45">
              <w:rPr>
                <w:rFonts w:ascii="Arial" w:eastAsia="等线" w:hAnsi="Arial"/>
                <w:sz w:val="18"/>
              </w:rPr>
              <w:t>.1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but it is not applicable to all UE</w:t>
            </w:r>
            <w:r w:rsidRPr="009B4A45">
              <w:rPr>
                <w:rFonts w:ascii="Arial" w:eastAsia="等线" w:hAnsi="Arial"/>
                <w:sz w:val="18"/>
              </w:rPr>
              <w:t>.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Test case 8.2.2.3.2 and 8.2.2.1.2 are also in the same situation.</w:t>
            </w:r>
          </w:p>
          <w:p w14:paraId="0370E0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2: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14:paraId="1C62CC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3: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  <w:p w14:paraId="1539DD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4: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39606FD5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3AF135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4A45">
        <w:rPr>
          <w:rFonts w:ascii="Arial" w:hAnsi="Arial"/>
          <w:b/>
          <w:lang w:eastAsia="en-GB"/>
        </w:rPr>
        <w:t xml:space="preserve">Table 4.1-4a: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9B4A45" w:rsidRPr="009B4A45" w14:paraId="685783ED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2E8616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69170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334C17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092EED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Applicability</w:t>
            </w:r>
          </w:p>
        </w:tc>
      </w:tr>
      <w:tr w:rsidR="009B4A45" w:rsidRPr="009B4A45" w14:paraId="3E1BC8FC" w14:textId="77777777" w:rsidTr="00DC737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006D1B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74CB89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F79E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29788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4A6274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Comment</w:t>
            </w:r>
          </w:p>
        </w:tc>
      </w:tr>
      <w:tr w:rsidR="009B4A45" w:rsidRPr="009B4A45" w14:paraId="54DE93B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FA4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E01D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CBA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6FF7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A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708415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D59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7E75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5GS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m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800A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256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5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78B5C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C01B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F07B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kern w:val="2"/>
                <w:sz w:val="16"/>
                <w:szCs w:val="16"/>
                <w:lang w:eastAsia="en-GB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BA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2375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6B7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5CD2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D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F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kern w:val="2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A3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D9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53769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F0D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FE2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C5A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E6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7B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77C1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C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03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854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F0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0A6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93630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7AC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F817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0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ECE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BB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4F7A6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C78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83A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A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D7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3B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38483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744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AB5A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B83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2209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368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A11E6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B39E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112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9D9F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65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FE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139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7777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A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EBB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B36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6C5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159FE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0A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77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C3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44D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76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D2D352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A4F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AE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763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759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09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8DDF17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EF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CB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EBB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990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199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FFD9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6857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97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D38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5FD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9B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73BF3C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47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015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53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26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31D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554083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1B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0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6D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AFEC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68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24CCE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BA7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45E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267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64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791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ZUC algorithm</w:t>
            </w:r>
          </w:p>
        </w:tc>
      </w:tr>
      <w:tr w:rsidR="009B4A45" w:rsidRPr="009B4A45" w14:paraId="2804D9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11A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A45C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822A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A69D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F0D4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CCD4E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164C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391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51E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F216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455B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8051A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3B0C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62F8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D9DB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B495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D6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5824C4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C42D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AA3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347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6D61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31E7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08A22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2B65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75DF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A4F6A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A6FE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7D78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044226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4B9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6039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77ACC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FC4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5686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5FB27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9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444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ED9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D0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8F7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C7611B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DC8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ED3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7F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80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769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51ED8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180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2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663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2EA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07A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0834F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F5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B5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A7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E6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1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FEAD28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471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67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57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8E9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62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DC9DB4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73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BAB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99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739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ED1B6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06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ED8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B3D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5B6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731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CE8C6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E0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DA0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654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07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7A4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449E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3A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3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BE5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E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DD0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6F7AAA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25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92B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B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256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38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A38D22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5986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8511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F59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9F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7F21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2DBC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E23D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5433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EC6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2E13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ADD0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3C0AE0C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68B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0E8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9FD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F8B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9C5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F55339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DC8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EC1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951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661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6993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CC5AA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0C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968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0419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561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8FA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76786D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929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38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CF9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24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2CE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15F4F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D8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F6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2B9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DB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6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features</w:t>
            </w:r>
          </w:p>
        </w:tc>
      </w:tr>
      <w:tr w:rsidR="009B4A45" w:rsidRPr="009B4A45" w14:paraId="36A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CB16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9D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6B5D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EAFC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E98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F5B84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79C4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A2F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ECC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84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D4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</w:t>
            </w:r>
          </w:p>
        </w:tc>
      </w:tr>
      <w:tr w:rsidR="009B4A45" w:rsidRPr="009B4A45" w14:paraId="3AA5C90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199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F3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30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BED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5FE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CEC9A8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761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90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5A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4B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1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BDB4C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02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0B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A08D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E7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B6A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8EB4FD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1B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2C6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5C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281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DA9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0B1F994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3A10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D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B1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247D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B51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9B4A45" w:rsidRPr="009B4A45" w14:paraId="72B290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769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AC6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59E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75F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C27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42AFF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1D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B8FF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FC8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AB7B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616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N1 NAS signalling connection release</w:t>
            </w:r>
          </w:p>
        </w:tc>
      </w:tr>
      <w:tr w:rsidR="009B4A45" w:rsidRPr="009B4A45" w14:paraId="16DBD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B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532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5DC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2DF4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168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67D9E6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A68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94F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7F8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B2A8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D3E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E47A1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50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9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DA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0C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12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9A143B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E9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2E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235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F4F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908D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92643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AEB6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9DB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E09D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46D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37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75912C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0A79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CBF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7566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D7D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F87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7F1124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3399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840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838B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90EA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8B59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77E0FC2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78D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1DC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15A8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DF8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EFB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4F8F07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36BA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C2D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8DC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7862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651C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0153FB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2D7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3ADA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EA71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225D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5D88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B4A45" w:rsidRPr="009B4A45" w14:paraId="4E50E9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0B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E30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6735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7169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DEC5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ABF663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26A4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728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BCA3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E9B6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0E32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AFAFA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C14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0D3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670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BA99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8DBF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N1 NAS signalling connection release</w:t>
            </w:r>
          </w:p>
        </w:tc>
      </w:tr>
      <w:tr w:rsidR="009B4A45" w:rsidRPr="009B4A45" w14:paraId="1BF811D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6C2F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04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7AE9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5765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D11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Multi-SIM Reject paging request</w:t>
            </w:r>
          </w:p>
        </w:tc>
      </w:tr>
      <w:tr w:rsidR="009B4A45" w:rsidRPr="009B4A45" w14:paraId="54BBB39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D12B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915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8EFC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7B4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C737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49D57C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550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5B2F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01A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558F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7D4A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SMS over NAS and UE configured to not use SMSoIP</w:t>
            </w:r>
          </w:p>
        </w:tc>
      </w:tr>
      <w:tr w:rsidR="009B4A45" w:rsidRPr="009B4A45" w14:paraId="126E130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3DEE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314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A514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233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0C7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SMS over NAS and UE configured to not use SMSoIP</w:t>
            </w:r>
          </w:p>
        </w:tc>
      </w:tr>
      <w:tr w:rsidR="009B4A45" w:rsidRPr="009B4A45" w14:paraId="776AA20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3DCF2B3" w14:textId="77777777" w:rsidR="009B4A45" w:rsidRPr="009B4A45" w:rsidRDefault="009B4A45" w:rsidP="009B4A45">
            <w:pPr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6E5779DE" w14:textId="77777777" w:rsidR="009B4A45" w:rsidRPr="009B4A45" w:rsidRDefault="009B4A45" w:rsidP="009B4A45">
            <w:pPr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2CEB265F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42BD391" w14:textId="77777777" w:rsidR="009B4A45" w:rsidRPr="009B4A45" w:rsidRDefault="009B4A45" w:rsidP="009B4A45">
            <w:pPr>
              <w:keepNext/>
              <w:keepLines/>
              <w:jc w:val="center"/>
              <w:rPr>
                <w:rFonts w:ascii="Arial" w:eastAsia="等线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0603F5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5E523E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0D6D3F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C8D7F8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B61E948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63F527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64A6004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30CEEF5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2D5A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AE7806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E34BB4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01EC9D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CDEF7A3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and RACS</w:t>
            </w:r>
          </w:p>
        </w:tc>
      </w:tr>
      <w:tr w:rsidR="009B4A45" w:rsidRPr="009B4A45" w14:paraId="28B7F50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DC0051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lastRenderedPageBreak/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A90173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6E32F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D64BE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229CD5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 and Manufacturer assigned Radio Capability ID</w:t>
            </w:r>
          </w:p>
        </w:tc>
      </w:tr>
      <w:tr w:rsidR="009B4A45" w:rsidRPr="009B4A45" w14:paraId="6119E9D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43ECBC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81C75C5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6DEF6A9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A9810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BC860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F34B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A2D383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3D1B47F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F06604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A84C4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D81FF87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71A2D04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3FAF0B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CF1C05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6CF9C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B6892E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1B96D4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RACS</w:t>
            </w:r>
          </w:p>
        </w:tc>
      </w:tr>
      <w:tr w:rsidR="009B4A45" w:rsidRPr="009B4A45" w14:paraId="0317F7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E1E162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43C91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85DCFB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7B656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4EEAAB6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RACS</w:t>
            </w:r>
          </w:p>
        </w:tc>
      </w:tr>
      <w:tr w:rsidR="009B4A45" w:rsidRPr="009B4A45" w14:paraId="52CE45E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496EE14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3DC55C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771E775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7C961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13A5983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056F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E5BD441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EAA3B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96B49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9ABE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E9B5B2C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63D238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0858ED8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EC5DB58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77CA7F2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443B4C0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79E850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2F443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2D2493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8503BBF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910C3AA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32F09DB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E99D9C5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CE49D4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636C6F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E7C78A7" w14:textId="77777777" w:rsidR="009B4A45" w:rsidRPr="009B4A45" w:rsidRDefault="009B4A45" w:rsidP="009B4A45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2D86F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59FABF1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993F9D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18F6D4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9725D0B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3686E4D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5C4AD3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AF6C1A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FD2E70E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9B4A45" w:rsidRPr="009B4A45" w14:paraId="4B085A0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50340FB6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84B9547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6AAAEAC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5CFBA2EC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CA6188B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C2DCD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A735820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6088E54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1490A07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127C6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23AFDF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6E4281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42A5512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70E90AC" w14:textId="77777777" w:rsidR="009B4A45" w:rsidRPr="009B4A45" w:rsidRDefault="009B4A45" w:rsidP="009B4A45">
            <w:pPr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4D0D726" w14:textId="77777777" w:rsidR="009B4A45" w:rsidRPr="009B4A45" w:rsidRDefault="009B4A45" w:rsidP="009B4A45">
            <w:pPr>
              <w:jc w:val="center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DA9D46" w14:textId="77777777" w:rsidR="009B4A45" w:rsidRPr="009B4A45" w:rsidRDefault="009B4A45" w:rsidP="009B4A45">
            <w:pPr>
              <w:jc w:val="center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FD089C8" w14:textId="77777777" w:rsidR="009B4A45" w:rsidRPr="009B4A45" w:rsidRDefault="009B4A45" w:rsidP="009B4A45">
            <w:pPr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2E41357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1B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F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0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B62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B97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1C964C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6ADEAA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90F03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00F8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2EC9A20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858CD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2513AA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D1E8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83B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8A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7F335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05C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2D75B9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43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B85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B73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6595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EE1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50FA856E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15D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D8ED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E83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05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1078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</w:t>
            </w:r>
          </w:p>
        </w:tc>
      </w:tr>
      <w:tr w:rsidR="009B4A45" w:rsidRPr="009B4A45" w14:paraId="1D220667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DC0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BF7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1F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114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19E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7DDC2ABB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C538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CCE5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9BD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BA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EE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60BB0E0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60440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1E1F8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AB475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DD8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97B4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FE6C18F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7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36E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99D8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C5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FF15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700D1721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C4A4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9D8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64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01B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60C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NSSRG</w:t>
            </w:r>
          </w:p>
        </w:tc>
      </w:tr>
      <w:tr w:rsidR="009B4A45" w:rsidRPr="009B4A45" w14:paraId="01F8877A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3D49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31A9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37B2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D724E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F9B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163E1D" w14:textId="77777777" w:rsidTr="00DC737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206C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B91C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4960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D35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18EBA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367868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59B8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605EC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B9A2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6525A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634C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D21309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58C9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41B13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816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D324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2A91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F3AEAA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5100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80552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4E8ED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CB46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94F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277408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48302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D1A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lang w:eastAsia="en-GB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A8CB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81FF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3196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E41DF7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7312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9AF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1C5C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164E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D826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BDFBD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26B85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BA3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65D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ED16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79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E607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218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514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5D58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230F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29E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1171D91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61DC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9109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317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DBC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F74DD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AD932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A32D9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18B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2E2B7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4727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D202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8EEDE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F38F6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D0E7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3D34B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1B49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FA2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6728DE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4A5D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F8F2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79BA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EA59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84D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FF8BE7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BB88F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839E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744F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068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5B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9DC4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792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24D2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Success / 5G-GUTI reallocation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,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B67DE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07B7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1B0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3889C1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94AB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7951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DF9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FB69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D865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FF2421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D9E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9F0A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5924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D90D0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D57B9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901749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DE53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627A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CC99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1DF7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5E2D0CA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1EC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2FD8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8D49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22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DD8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53179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4B37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A521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F68F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FCF8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DAF7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778A6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BDE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6EBA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43A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340FA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8D7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747F2B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052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666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De-</w:t>
            </w: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440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4140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6192C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2CDEB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37594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69E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784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A69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BFEE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206F96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69F4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DEE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865B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6D8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90E0A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0F13D09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9AA7A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DA2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F7D4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A85D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91B9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0E3AD3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6D45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C64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1746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92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B899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7A1F96A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9E81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C94F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EFAA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7DDC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DA5D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45922A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E42A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DD2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D285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4CD5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B90F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7F05C9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44A4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8274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IDLE mode uplink user data transport / Rejected / Restricted service area,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CBF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C7B60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9EA36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B4A45" w:rsidRPr="009B4A45" w14:paraId="6219B4F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1E19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BD7B2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29B13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80CAC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F0CD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Network, WLAN and (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>ICMP or ICMP IPv6)</w:t>
            </w:r>
          </w:p>
        </w:tc>
      </w:tr>
      <w:tr w:rsidR="009B4A45" w:rsidRPr="009B4A45" w14:paraId="6ABF0F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3FA7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1019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A93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312F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B9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E5111C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524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AC2C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2D6C8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A870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EFA3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9B4A45" w:rsidRPr="009B4A45" w14:paraId="7C82DE0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2410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A29F1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BD0D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B97FB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657D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ACBB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8DCF2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51B03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E1F0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A9C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2EA8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2E291F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90B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19A4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D2AA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DB43A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FD88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15774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0702F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0A24E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5D9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F1764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41F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35F899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968B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A318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ko-KR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FB9F5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1D3E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E42F5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9B4A45" w:rsidRPr="009B4A45" w14:paraId="4A2A3C2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66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6864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F9C9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B320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038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5GS and E-UTRA and NSSRG</w:t>
            </w:r>
          </w:p>
        </w:tc>
      </w:tr>
      <w:tr w:rsidR="009B4A45" w:rsidRPr="009B4A45" w14:paraId="15E392F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520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D2F2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AFA0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B5DE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22FA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F8F8B33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F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6D66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50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1824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2EE8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219036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DC2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145D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31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983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AFC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576422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A374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C02C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6E62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C3A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2F52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97DBB3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D47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3D9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150C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8C0E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FFD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FAE69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834B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29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F2E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69C3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895C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E9ABE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91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1C17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B906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46D3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26AD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20AE62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7510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0D2F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F2E1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B04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3CD6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88E249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2B22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CFEB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 xml:space="preserve">Network-requested PDU session 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8B17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76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D8C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344EDC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1EDB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DA4F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2E64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D085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8F94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5FB0CD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63CD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5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4CAB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575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FBC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54FFF53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2792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2B49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AB00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30CF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24F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4ABB9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A0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38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58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FC5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AAD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10A8687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0A43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C1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AB5D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281F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41F6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B9573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BD1B9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D923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28AB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579C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113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UE requested PDU session modification procedure</w:t>
            </w:r>
          </w:p>
        </w:tc>
      </w:tr>
      <w:tr w:rsidR="009B4A45" w:rsidRPr="009B4A45" w14:paraId="0643DA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539C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9BD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2E12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932C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1DB8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0FFF47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0E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11B9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018C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739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5F3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24319C6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51255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1214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965A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34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1A83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D81225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4B17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1BE62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D75E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46015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53857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1D71F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0E30F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79B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B2E7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5CD8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DE6D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240A9803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AA165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2769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FB13C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33969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25B12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41CFE80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6795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8E42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684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D34F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F09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42EB8C5E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C2CD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14B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A65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3B0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D36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005A6E1C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4D9B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082E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B318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B97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3494DE8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EE0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C99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9D9E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A39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27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</w:t>
            </w:r>
          </w:p>
        </w:tc>
      </w:tr>
      <w:tr w:rsidR="009B4A45" w:rsidRPr="009B4A45" w14:paraId="7D762EB6" w14:textId="77777777" w:rsidTr="00DC737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EABB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ECE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596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A62B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B22E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additional UE-requested PDU establishment and emergency services in NR connected to 5GCN</w:t>
            </w:r>
          </w:p>
        </w:tc>
      </w:tr>
      <w:tr w:rsidR="009B4A45" w:rsidRPr="009B4A45" w14:paraId="658582D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AEA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566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A0EA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60CC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A289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1B16B0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8E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A97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593F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FB7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4D0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7B45D640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390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C4E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C8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7E6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CB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7D030235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941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238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DA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BB9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C3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</w:t>
            </w:r>
          </w:p>
        </w:tc>
      </w:tr>
      <w:tr w:rsidR="009B4A45" w:rsidRPr="009B4A45" w14:paraId="360CC48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78B9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7001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E8A6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46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5398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169BB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C4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F9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D61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15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77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9B4A45" w:rsidRPr="009B4A45" w14:paraId="3ABA7DD8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F9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lastRenderedPageBreak/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84D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7AE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919F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82C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3D1E20D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7A9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4094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3F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6D12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7809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A5163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F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ED5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B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3F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78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9B4A45" w:rsidRPr="009B4A45" w14:paraId="03F6721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152B4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E9D8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lang w:eastAsia="en-GB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2EA0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1E6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72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797E990D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11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C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lang w:eastAsia="en-GB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B0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F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9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2B56FB52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C272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BAC5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079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81BF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14B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5AB485C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5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6E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CC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12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1F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63EA2856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03AE0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388D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974A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035C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0D1B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354621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49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01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75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9887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24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over non-3GPP Access Network and WLAN</w:t>
            </w:r>
          </w:p>
        </w:tc>
      </w:tr>
      <w:tr w:rsidR="009B4A45" w:rsidRPr="009B4A45" w14:paraId="0E84BDF4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4430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F7F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DF76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C702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BFB4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2D00F2B9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F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30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B45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C4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654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577E00EB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6C6D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441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FF7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61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6D20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</w:tr>
      <w:tr w:rsidR="009B4A45" w:rsidRPr="009B4A45" w14:paraId="1D00F15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1F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5D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1B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F7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16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</w:rPr>
              <w:t>UEs supporting 5G core over non-3GPP Access Network and WLAN</w:t>
            </w:r>
          </w:p>
        </w:tc>
      </w:tr>
      <w:tr w:rsidR="009B4A45" w:rsidRPr="009B4A45" w14:paraId="635F3B1E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673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shd w:val="pct10" w:color="auto" w:fill="FFFFFF"/>
                <w:lang w:eastAsia="en-GB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1E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ACCF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4C1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DF52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1DBFBEAF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BDA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A62F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6AE8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4CCC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0E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</w:p>
        </w:tc>
      </w:tr>
      <w:tr w:rsidR="009B4A45" w:rsidRPr="009B4A45" w14:paraId="685240AA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00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1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5D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Rel-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F6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30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14171C1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AF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56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UE-requested MA PDU session establishment / ATSSS / Registered to same PLMNs over 3GPP and non-3GPP accesses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 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a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simultaneously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AE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81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2A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256AF1B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BB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5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EC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7B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96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  <w:tr w:rsidR="009B4A45" w:rsidRPr="009B4A45" w14:paraId="145056E7" w14:textId="77777777" w:rsidTr="00DC737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B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en-GB"/>
              </w:rPr>
              <w:t>10.4.1.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BB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D6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R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33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57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69228799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B8F4D0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95" w:name="_Hlk511903061"/>
      <w:r w:rsidRPr="009B4A45">
        <w:rPr>
          <w:rFonts w:ascii="Arial" w:hAnsi="Arial"/>
          <w:b/>
          <w:lang w:eastAsia="en-GB"/>
        </w:rPr>
        <w:t>Table 4.1-4b</w:t>
      </w:r>
      <w:bookmarkEnd w:id="95"/>
      <w:r w:rsidRPr="009B4A45">
        <w:rPr>
          <w:rFonts w:ascii="Arial" w:hAnsi="Arial"/>
          <w:b/>
          <w:lang w:eastAsia="en-GB"/>
        </w:rPr>
        <w:t xml:space="preserve">: Additional Information of Applicability of Protocol conformance </w:t>
      </w:r>
      <w:r w:rsidRPr="009B4A45">
        <w:rPr>
          <w:rFonts w:ascii="Arial" w:eastAsia="等线" w:hAnsi="Arial"/>
          <w:b/>
          <w:lang w:eastAsia="en-GB"/>
        </w:rPr>
        <w:t xml:space="preserve">Mobility and </w:t>
      </w:r>
      <w:r w:rsidRPr="009B4A45">
        <w:rPr>
          <w:rFonts w:ascii="Arial" w:hAnsi="Arial"/>
          <w:b/>
          <w:lang w:eastAsia="en-GB"/>
        </w:rPr>
        <w:t>Session Management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0BC8B3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94AF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1F5B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0864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color w:val="000000"/>
                <w:sz w:val="16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0A1D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30C59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753535A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A1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0316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A9A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6423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C34B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5E311D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7FA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435C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255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3E1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A5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86C4B7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2FC3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61D11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9FB9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9B27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4483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1605FF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356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9.1.6.1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A010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9746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AB8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12B2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7AB4562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F70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9.1.6.1.1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97C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[10]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350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AF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D1E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B057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5AD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2252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BF79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B0A5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CA54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3F0ACF7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380C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5327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4D4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EDEB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A4C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E7CC34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C723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9.2.6.1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AA33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2D5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56B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703A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92138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D4A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9.2.6.1.1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13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pc_USIM_Removal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38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3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E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16F3B4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7A9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color w:val="000000"/>
                <w:sz w:val="16"/>
                <w:lang w:eastAsia="en-GB"/>
              </w:rPr>
              <w:t>9.2.7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32B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4217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7E89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85A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1A64AF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6C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9.2.7.2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386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pc_IPv4</w:t>
            </w:r>
          </w:p>
          <w:p w14:paraId="4F4CF3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color w:val="000000"/>
                <w:sz w:val="16"/>
                <w:lang w:eastAsia="en-GB"/>
              </w:rPr>
              <w:t>[10] pc_IPv6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8A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3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7D1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3292E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963F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9.3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1DF2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DCEA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292F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20E6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537F4D4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ED564F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14ED6A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E4D7B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3584D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370141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4A45" w:rsidRPr="009B4A45" w14:paraId="232C88C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8372A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9316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93308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781FD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96B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1E76B9D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71645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E642F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61026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8109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FA15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306E8C5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4301" w14:textId="77777777" w:rsidR="009B4A45" w:rsidRPr="009B4A45" w:rsidRDefault="009B4A45" w:rsidP="009B4A4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85088" w14:textId="77777777" w:rsidR="009B4A45" w:rsidRPr="009B4A45" w:rsidRDefault="009B4A45" w:rsidP="009B4A45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66312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3986F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BAD93" w14:textId="77777777" w:rsidR="009B4A45" w:rsidRPr="009B4A45" w:rsidRDefault="009B4A45" w:rsidP="009B4A45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4A45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4A45" w:rsidRPr="009B4A45" w14:paraId="4F7B799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099D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EAFE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3542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4598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E9B2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59100AFF" w14:textId="77777777" w:rsidTr="00DC737E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EF584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10.1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14:paraId="3BEDF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329D7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14:paraId="5DB2678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14:paraId="20398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5782CB8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FC5D8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lastRenderedPageBreak/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4B9B1D8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AE8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AB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017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5347B67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B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72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6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ED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1A4C581A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F013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D7D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559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7E0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44FA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6BB874B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DC9A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1AAF1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BCB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7E9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5F93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E582D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FB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FD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11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F5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6B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4E5B93C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EA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9D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enhanced voice service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E9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70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A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E-UTRA and NG.114 v2.0</w:t>
            </w:r>
          </w:p>
        </w:tc>
      </w:tr>
      <w:tr w:rsidR="009B4A45" w:rsidRPr="009B4A45" w14:paraId="395178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49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58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05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64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6A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10F903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7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7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08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3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E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01C9F41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8C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val="fr-FR" w:eastAsia="en-GB"/>
              </w:rPr>
              <w:t>MO MMTEL enhanced voice service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9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FC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D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val="fr-FR" w:eastAsia="en-GB"/>
              </w:rPr>
              <w:t>UEs supporting 5G Core and E-UTRA and NG.114 v2.0</w:t>
            </w:r>
          </w:p>
        </w:tc>
      </w:tr>
      <w:tr w:rsidR="009B4A45" w:rsidRPr="009B4A45" w14:paraId="4D847BC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BA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F7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1B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BD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D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24BA009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4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7A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EA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18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4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Voice (VoLTE in GSMA PRD IR.92: "IMS Profile for Voice and SMS") and EPS fallback</w:t>
            </w:r>
          </w:p>
        </w:tc>
      </w:tr>
      <w:tr w:rsidR="009B4A45" w:rsidRPr="009B4A45" w14:paraId="601003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D4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F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F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E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13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</w:p>
        </w:tc>
      </w:tr>
      <w:tr w:rsidR="009B4A45" w:rsidRPr="009B4A45" w14:paraId="47D7B9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C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6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3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C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E-UTRA and 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emergency call (VoLTE in GSMA PRD IR.92: "IMS Profile for Voice and SMS") and Emergency Services Fallback in NR connected to 5GCN</w:t>
            </w:r>
          </w:p>
        </w:tc>
      </w:tr>
      <w:tr w:rsidR="009B4A45" w:rsidRPr="009B4A45" w14:paraId="2E7E95D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00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 MMTEL voice call setup from NR RRC_CONNECTED / EPS Fallback with handover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2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3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3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voiceFallbackIndication</w:t>
            </w:r>
          </w:p>
        </w:tc>
      </w:tr>
      <w:tr w:rsidR="009B4A45" w:rsidRPr="009B4A45" w14:paraId="5AF12BF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F8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MO MMTEL voice call setup from NR RRC_IDLE / EPS Fallback with redirection / Single registration mode with N26 interface / voiceFallbackIndication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E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3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9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UEs supporting 5G Core and E-UTRA and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EPS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IMS (VoLTE in GSMA PRD IR.92: "IMS Profile for Voice and SMS") Voice and EPS fallback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voiceFallbackIndication</w:t>
            </w:r>
          </w:p>
        </w:tc>
      </w:tr>
      <w:tr w:rsidR="009B4A45" w:rsidRPr="009B4A45" w14:paraId="56D86C1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11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BDE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A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BDC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385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C8BC7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2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9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3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E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4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UTRA and NR to UTRA-FDD CELL_DCH CS handover</w:t>
            </w:r>
          </w:p>
        </w:tc>
      </w:tr>
      <w:tr w:rsidR="009B4A45" w:rsidRPr="009B4A45" w14:paraId="714A6F5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72E7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19A95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824B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A929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9709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EC19D6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7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0% access probability / MTSI MO speech call / SMSoIP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2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F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speech and SMS over IP</w:t>
            </w:r>
          </w:p>
        </w:tc>
      </w:tr>
      <w:tr w:rsidR="009B4A45" w:rsidRPr="009B4A45" w14:paraId="7F44CA77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4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0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3E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5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2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 and (Support of CS/PS mode 2 or Support of PS mode 2)</w:t>
            </w:r>
          </w:p>
        </w:tc>
      </w:tr>
      <w:tr w:rsidR="009B4A45" w:rsidRPr="009B4A45" w14:paraId="181469FA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1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E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5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7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EE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zh-TW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and emergency services in NR connected to 5GCN</w:t>
            </w:r>
          </w:p>
        </w:tc>
      </w:tr>
      <w:tr w:rsidR="009B4A45" w:rsidRPr="009B4A45" w14:paraId="3C784A9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6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0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E7F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6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6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 and RRC_INACTIVE</w:t>
            </w:r>
          </w:p>
        </w:tc>
      </w:tr>
      <w:tr w:rsidR="009B4A45" w:rsidRPr="009B4A45" w14:paraId="59AC2F0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3F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C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UAC / Access Identity 0 / Registration procedure for mobility and periodic registration update / Barring per PLMN / 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E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C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2342D6B0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91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1 / New cell not in the country of its HPLMN/EHPLMN 0% access probability / MPS indicator / HPLMN/0%/100% accessibility AC5 / 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D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7E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and Initiating session and MTSI video</w:t>
            </w:r>
          </w:p>
        </w:tc>
      </w:tr>
      <w:tr w:rsidR="009B4A45" w:rsidRPr="009B4A45" w14:paraId="08C18C5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9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8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 / MCS indicator / HPLMN/0%/100%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2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4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582DB28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6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11.3.6a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UAC / Access Identity 2 / MCS indicator / SNPN / 0% / 100% accessibility AC7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AA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E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8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UEs supporting 5G Core and SNPN and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 xml:space="preserve">configuration of access identities in the </w:t>
            </w:r>
            <w:r w:rsidRPr="009B4A45">
              <w:rPr>
                <w:rFonts w:ascii="Arial" w:eastAsia="等线" w:hAnsi="Arial"/>
                <w:sz w:val="18"/>
                <w:lang w:eastAsia="ja-JP"/>
              </w:rPr>
              <w:t xml:space="preserve">list of </w:t>
            </w:r>
            <w:r w:rsidRPr="009B4A45">
              <w:rPr>
                <w:rFonts w:ascii="Arial" w:eastAsia="等线" w:hAnsi="Arial"/>
                <w:noProof/>
                <w:sz w:val="18"/>
                <w:lang w:eastAsia="en-GB"/>
              </w:rPr>
              <w:t>subscriber data</w:t>
            </w:r>
          </w:p>
        </w:tc>
      </w:tr>
      <w:tr w:rsidR="009B4A45" w:rsidRPr="009B4A45" w14:paraId="230FA1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5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9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11..15 / High priority access / HPLMN/0% accessibility AC2 / 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67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16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0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emergency services in NR connected to 5GCN</w:t>
            </w:r>
          </w:p>
        </w:tc>
      </w:tr>
      <w:tr w:rsidR="009B4A45" w:rsidRPr="009B4A45" w14:paraId="45BE28C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7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6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3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FF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C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B4A45" w:rsidRPr="009B4A45" w14:paraId="6FFB5ADF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8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9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2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E7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9B4A45" w:rsidRPr="009B4A45" w14:paraId="4EC355A1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B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11.3.9a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E6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8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8"/>
                <w:lang w:eastAsia="en-GB"/>
              </w:rPr>
              <w:t>UAC / Access Identity 0 / ODAC / SNPN / RSNPN / new SNPN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1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F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C131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B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SNPN</w:t>
            </w:r>
          </w:p>
        </w:tc>
      </w:tr>
      <w:tr w:rsidR="009B4A45" w:rsidRPr="009B4A45" w14:paraId="54BA069D" w14:textId="77777777" w:rsidTr="00DC737E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1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1.3.10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7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UAC / Access Identity 0 / AC9 / 0% access probability / SIP Re-registration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17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ja-JP"/>
              </w:rPr>
              <w:t>R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1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IMS security</w:t>
            </w:r>
          </w:p>
        </w:tc>
      </w:tr>
      <w:tr w:rsidR="009B4A45" w:rsidRPr="009B4A45" w14:paraId="2C725E5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9C9F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E7B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CC00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903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8676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ADBC13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9E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3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6E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4263F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71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5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Utilising emergency number stored on the USIM / New emergency PDU session / PEIPS assistance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7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7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C224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E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PEI</w:t>
            </w:r>
          </w:p>
        </w:tc>
      </w:tr>
      <w:tr w:rsidR="009B4A45" w:rsidRPr="009B4A45" w14:paraId="485C54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4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9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6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A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C69E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67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D2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4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9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C238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51C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 and</w:t>
            </w:r>
          </w:p>
          <w:p w14:paraId="1BC4A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test execution with No USIM</w:t>
            </w:r>
          </w:p>
        </w:tc>
      </w:tr>
      <w:tr w:rsidR="009B4A45" w:rsidRPr="009B4A45" w14:paraId="5299022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E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D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3E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6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62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20756D8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B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A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67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B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6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59C00BF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4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8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7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2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B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092FB4B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0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1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E1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0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9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43B8FDD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AB3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1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2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191F72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2B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9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7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B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FDD1D4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F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42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4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7F67223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EB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11.4.10a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8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8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C85B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13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 xml:space="preserve">UEs supporting 5G core and Emergency PDU session transfer from N1 mode to S1 mode when network does not support N26 interface, and, E-UTRA and EPS IMS emergency call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lastRenderedPageBreak/>
              <w:t>(VoLTE in GSMA PRD IR.92: "IMS Profile for Voice and SMS") and IMS voice over NR</w:t>
            </w:r>
          </w:p>
        </w:tc>
      </w:tr>
      <w:tr w:rsidR="009B4A45" w:rsidRPr="009B4A45" w14:paraId="2FDF04C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1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A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F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BE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2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PDN connection transfer from S1 mode to N1 mode when network does not support N26 interface, and, E-UTRA and EPS IMS emergency call (VoLTE in GSMA PRD IR.92: "IMS Profile for Voice and SMS") and emergency services in NR connected to 5GCN</w:t>
            </w:r>
          </w:p>
        </w:tc>
      </w:tr>
      <w:tr w:rsidR="009B4A45" w:rsidRPr="009B4A45" w14:paraId="344EB48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D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</w:t>
            </w:r>
            <w:r w:rsidRPr="009B4A45">
              <w:rPr>
                <w:rFonts w:ascii="Arial" w:eastAsia="等线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5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Disabling N1 mode / Emergency call establishment over EPS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9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F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7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E-UTRA and EPS IMS emergency call (VoLTE in GSMA PRD IR.92: "IMS Profile for Voice and SMS")</w:t>
            </w:r>
          </w:p>
        </w:tc>
      </w:tr>
      <w:tr w:rsidR="009B4A45" w:rsidRPr="009B4A45" w14:paraId="2E8AD3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1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A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 obtaining new IP address different than the IP address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67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6C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4A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62E4F2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B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11.4.14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3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5GMM-REGISTERED.NORMAL-SERVICE / 5GMM-IDLE / Emergency call /Deregistration upon emergency registration expiration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7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ja-JP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2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emergency services in NR connected to 5GCN</w:t>
            </w:r>
          </w:p>
        </w:tc>
      </w:tr>
      <w:tr w:rsidR="009B4A45" w:rsidRPr="009B4A45" w14:paraId="7743D1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48F5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ECA9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eCall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20B7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35D7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A2D7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1188C1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DB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7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T3444 / eCall inactivity procedure / Removal of eCall only restriction after an eCall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E1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4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6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Manual type of eCall initiation</w:t>
            </w:r>
          </w:p>
        </w:tc>
      </w:tr>
      <w:tr w:rsidR="009B4A45" w:rsidRPr="009B4A45" w14:paraId="6E46C0D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0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9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T3445 / eCall inactivity procedure / Removal of eCall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64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7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9B4A45" w:rsidRPr="009B4A45" w14:paraId="6024A97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1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7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does not support emergency service / eCall over EPS / eCall failure if EPS and CS domain are not available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1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E7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2162F4E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9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41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supported on 5GS / RACH failure in NR cell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9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7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14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77E4919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E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D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Limited service state / Call to URI for test service should not be attempted / eCall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DC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1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9B4A45" w:rsidRPr="009B4A45" w14:paraId="6C1556C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62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E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capable / 5GS supports IMS voice over PS session / 5GS supports emergency service / eCall over IMS is not supported / eCall using the CS domain / emergency call over IMS if eCall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9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57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4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IMS eCall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Automatic type of eCall initiation and emergency services in NR connected to 5GCN</w:t>
            </w:r>
          </w:p>
        </w:tc>
      </w:tr>
      <w:tr w:rsidR="009B4A45" w:rsidRPr="009B4A45" w14:paraId="5E765D8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4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C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24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9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9B4A45" w:rsidRPr="009B4A45" w14:paraId="198D9BF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4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supported / RACH failure in NR cell / eCall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F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8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5470667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8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E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Manual initiation / Emergency registration / Abnormal case / IM CN sends a 486 (Busy Here)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A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5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D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Manual type of eCall initiation</w:t>
            </w:r>
          </w:p>
        </w:tc>
      </w:tr>
      <w:tr w:rsidR="009B4A45" w:rsidRPr="009B4A45" w14:paraId="50C9E3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BC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D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Automatic initiation / Emergency registration / Abnormal case / IM CN sends a 600 (Busy Everywhere)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03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C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F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543F5E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8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Automatic initiation / Emergency registration / Abnormal case / IM CN sends a 603 (Decline) / UE performs eCall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1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D27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42927C5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4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1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supports emergency service / eCall over IMS is not supported on 5GS / eCall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6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UEs supporting 5G Core and E-UTRA and IMS eCall Only type of emergency services over 5GS and Automatic type of eCall initiation</w:t>
            </w:r>
          </w:p>
        </w:tc>
      </w:tr>
      <w:tr w:rsidR="009B4A45" w:rsidRPr="009B4A45" w14:paraId="2C94704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5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over IMS / Manual initiation / MSD transfer Failure / UE performs eCall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9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5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B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eCall type of emergency services over 5GS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and Manual type of eCall initiation</w:t>
            </w:r>
          </w:p>
        </w:tc>
      </w:tr>
      <w:tr w:rsidR="009B4A45" w:rsidRPr="009B4A45" w14:paraId="5085E5F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lastRenderedPageBreak/>
              <w:t>11.5.14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4C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eCall Only mode / 5GS supports IMS voice over PS session / 5GS does not support emergency service / eCall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4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1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6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UEs supporting 5G Core and (UTRA OR GERAN) and IMS eCall Only type of emergency services over 5GS and Automatic type of eCall initiation</w:t>
            </w:r>
          </w:p>
        </w:tc>
      </w:tr>
      <w:tr w:rsidR="009B4A45" w:rsidRPr="009B4A45" w14:paraId="60E728B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D340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564C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CB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F16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E4E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4418EA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AB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D4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E4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9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B0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v1.0 default configuration voice exempt and 3GPP PS data off and Initiating session and MTSI speech</w:t>
            </w:r>
          </w:p>
        </w:tc>
      </w:tr>
      <w:tr w:rsidR="009B4A45" w:rsidRPr="009B4A45" w14:paraId="17D797D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55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6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F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8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C172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F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default configuration video exempt and 3GPP PS data off and Initiating session and MTSI video</w:t>
            </w:r>
          </w:p>
        </w:tc>
      </w:tr>
      <w:tr w:rsidR="009B4A45" w:rsidRPr="009B4A45" w14:paraId="4BA28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B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0E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Data Off / SMSoIP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7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E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C162A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8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NG.114 v2.0 and 3GPP PS data off and Initiating session and SMS over IP</w:t>
            </w:r>
          </w:p>
        </w:tc>
      </w:tr>
      <w:tr w:rsidR="009B4A45" w:rsidRPr="009B4A45" w14:paraId="2C88425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1AEB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B70D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eDRX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493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0D90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757E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15DD5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A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00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0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eDRX</w:t>
            </w:r>
          </w:p>
        </w:tc>
      </w:tr>
      <w:tr w:rsidR="009B4A45" w:rsidRPr="009B4A45" w14:paraId="153BF3A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FC9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11.7.2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B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eDRX / Inactive / RAN-initiated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0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7D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C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UEs supporting 5G Core and eDRX</w:t>
            </w:r>
          </w:p>
        </w:tc>
      </w:tr>
      <w:tr w:rsidR="009B4A45" w:rsidRPr="009B4A45" w14:paraId="48B155A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FEA4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0387F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  <w:t>I</w:t>
            </w: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nter-system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82E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3C67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6780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5C97628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3089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11.8.2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1A50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Inter-system mobility between untrusted Non-3GPP and 3GPP system/Handover from N3IWF/5GC to NR / UE in 5GMM-DEREGISTERED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92DE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C10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C248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F2D3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5G Core Network </w:t>
            </w:r>
          </w:p>
        </w:tc>
      </w:tr>
      <w:tr w:rsidR="009B4A45" w:rsidRPr="009B4A45" w14:paraId="6AEBEE3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CA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1.8.4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0FB3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/>
                <w:sz w:val="16"/>
                <w:szCs w:val="16"/>
                <w:lang w:eastAsia="zh-CN"/>
              </w:rPr>
              <w:t>Inter-system mobility between untrusted Non-3GPP and 3GPP system/Handover from N3IWF/5GC to E-UTRAN/EPC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6FD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D99E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A25D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Es supporting 5G Core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and handover from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5G Core over non-3GPP Access Network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 xml:space="preserve">Network </w:t>
            </w:r>
          </w:p>
        </w:tc>
      </w:tr>
      <w:tr w:rsidR="009B4A45" w:rsidRPr="009B4A45" w14:paraId="3B0B2A49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E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3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Inter-system mobility between untrusted Non-3GPP and 3GPP system/Handover from 5GS to EPC/ePDG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B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7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D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s supporting 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handover from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EPC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/>
                <w:sz w:val="16"/>
                <w:szCs w:val="16"/>
                <w:shd w:val="clear" w:color="auto" w:fill="FFFFFF"/>
                <w:lang w:eastAsia="zh-CN"/>
              </w:rPr>
              <w:t>and W</w:t>
            </w:r>
            <w:r w:rsidRPr="009B4A45">
              <w:rPr>
                <w:rFonts w:ascii="Arial" w:eastAsia="等线" w:hAnsi="Arial"/>
                <w:sz w:val="16"/>
                <w:szCs w:val="16"/>
                <w:lang w:eastAsia="zh-CN"/>
              </w:rPr>
              <w:t>LAN</w:t>
            </w:r>
            <w:r w:rsidRPr="009B4A45">
              <w:rPr>
                <w:rFonts w:ascii="Arial" w:eastAsia="等线" w:hAnsi="Arial" w:hint="eastAsia"/>
                <w:sz w:val="16"/>
                <w:szCs w:val="16"/>
                <w:lang w:eastAsia="zh-CN"/>
              </w:rPr>
              <w:t>.</w:t>
            </w:r>
          </w:p>
        </w:tc>
      </w:tr>
      <w:tr w:rsidR="009B4A45" w:rsidRPr="009B4A45" w14:paraId="1A9A1F4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11.8.6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6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hint="eastAsia"/>
                <w:sz w:val="16"/>
                <w:szCs w:val="16"/>
                <w:lang w:eastAsia="zh-CN"/>
              </w:rPr>
              <w:t>Inter-system mobility between untrusted Non-3GPP and 3GPP system/Handover from EPC/ePDG to 5GS/ UE in 5GMM-DEREGISTERED and EMM-DEREGISTERED states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E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61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24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E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 xml:space="preserve">s supporting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W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LAN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and handover from EPC 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 w:rsidRPr="009B4A45">
              <w:rPr>
                <w:rFonts w:ascii="Arial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to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eastAsia="等线" w:hAnsi="Arial" w:cs="Arial"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>and IMS</w:t>
            </w: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shd w:val="clear" w:color="auto" w:fill="FFFFFF"/>
                <w:lang w:eastAsia="en-GB"/>
              </w:rPr>
              <w:t>5G Core</w:t>
            </w:r>
            <w:r w:rsidRPr="009B4A45">
              <w:rPr>
                <w:rFonts w:ascii="Arial" w:hAnsi="Arial" w:cs="Arial" w:hint="eastAsia"/>
                <w:bCs/>
                <w:sz w:val="16"/>
                <w:szCs w:val="16"/>
                <w:shd w:val="clear" w:color="auto" w:fill="FFFFFF"/>
                <w:lang w:eastAsia="zh-CN"/>
              </w:rPr>
              <w:t>.</w:t>
            </w:r>
          </w:p>
        </w:tc>
      </w:tr>
    </w:tbl>
    <w:p w14:paraId="25AF4AE0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0D849EB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lastRenderedPageBreak/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4A45" w:rsidRPr="009B4A45" w14:paraId="19B13BF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988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B9994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DF0ECC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EB775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F1E55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1822F10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68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EE10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032C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BC8D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9B2D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8717AD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853C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7BA6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C5E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AEF8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F7B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0EF9ED5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FE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5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B01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36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1EBB54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9D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9D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3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CD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E8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799422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77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6C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E6A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D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93C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DADF73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46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A6A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11F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C3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78D2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472124D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E2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9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EE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6E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68C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3CD0BF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F0EC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4E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D31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3A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2B2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66324D1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06D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84A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1E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F70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61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D2BBE7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4C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7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5E5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3D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9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52FB3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7B2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8F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CC0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03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491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E-UTRA</w:t>
            </w:r>
          </w:p>
        </w:tc>
      </w:tr>
      <w:tr w:rsidR="009B4A45" w:rsidRPr="009B4A45" w14:paraId="28E4DE5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EF61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836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7978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71457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64322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7C1D31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226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11.2.1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970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CD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C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14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0B6252F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CD18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2D7C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18F7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D3F5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70AB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2016D9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624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365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3EB9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B4A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534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B35DA5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11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C8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542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38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04A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A0C6E8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50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11.3.6a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C7C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pc_inactiveState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11A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F11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8F1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107BFA8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F86A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  <w:t>11.4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1346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9486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FD9F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1FF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2A1F9B4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8D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11.4.10a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C4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89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8290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BB3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064B49F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54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11.4.11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BB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E7C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32E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62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26F2D59D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272132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6"/>
                <w:lang w:eastAsia="en-GB"/>
              </w:rPr>
              <w:t>11.5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D566F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0FC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587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FFB4E2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76D184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A3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3546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0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22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FE2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3012933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F8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A2E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B26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482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FA0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11F2D83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727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70D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89A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BBD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AB4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D5EF189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CA5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30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8BA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CB1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1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71A39CC6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F1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2C3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33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FC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CAF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9164745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25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D3C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76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9D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C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87CD1BE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90A8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4BB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746C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35E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EC5F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Rel-16 UTRA</w:t>
            </w:r>
          </w:p>
        </w:tc>
      </w:tr>
      <w:tr w:rsidR="009B4A45" w:rsidRPr="009B4A45" w14:paraId="4B1C713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57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6A5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CBC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78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86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E584A10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90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0C59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840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EDC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03E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5256F2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38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8DE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26C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EE9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890A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1962744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E5A8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76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1CB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A68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5EB1BE6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2AB7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9DE5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44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DA9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1C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Rel-15 E-UTRA</w:t>
            </w:r>
          </w:p>
        </w:tc>
      </w:tr>
      <w:tr w:rsidR="009B4A45" w:rsidRPr="009B4A45" w14:paraId="5E4F53CB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DD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173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C2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5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A5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42130FBC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E6A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lang w:eastAsia="en-GB"/>
              </w:rPr>
              <w:t>11.5.14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52B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28D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px_NR_RATComb_Tested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74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E9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Rel-9 UTRA</w:t>
            </w:r>
          </w:p>
        </w:tc>
      </w:tr>
      <w:tr w:rsidR="009B4A45" w:rsidRPr="009B4A45" w14:paraId="34AA7C98" w14:textId="77777777" w:rsidTr="00DC737E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7E3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Note 1:</w:t>
            </w:r>
            <w:r w:rsidRPr="009B4A45">
              <w:rPr>
                <w:rFonts w:ascii="Arial" w:eastAsia="等线" w:hAnsi="Arial"/>
                <w:sz w:val="18"/>
                <w:lang w:eastAsia="en-GB"/>
              </w:rPr>
              <w:tab/>
              <w:t>This test case can optionally be executed from Release 15 onwards.</w:t>
            </w:r>
          </w:p>
        </w:tc>
      </w:tr>
    </w:tbl>
    <w:p w14:paraId="0B7AA113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A81FECF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4.1-6a: Applicability of Protocol conformance NR sidelink test cases, ref. TS 38.523-1 [2]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7"/>
        <w:gridCol w:w="33"/>
        <w:gridCol w:w="778"/>
        <w:gridCol w:w="33"/>
        <w:gridCol w:w="1137"/>
        <w:gridCol w:w="33"/>
        <w:gridCol w:w="3564"/>
        <w:gridCol w:w="33"/>
      </w:tblGrid>
      <w:tr w:rsidR="009B4A45" w:rsidRPr="009B4A45" w14:paraId="6A89563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952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134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E5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C8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63A7141C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C4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E6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1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8E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16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57BC75" w14:textId="77777777" w:rsidTr="00DC737E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BB5D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5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A3C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NR sidelink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B21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AC9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EF81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DA1C1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5B5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63C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10C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86FC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C13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A1249DF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850B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960E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D795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4D4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257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807F67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8E8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A8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91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9A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06A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</w:t>
            </w:r>
          </w:p>
        </w:tc>
      </w:tr>
      <w:tr w:rsidR="009B4A45" w:rsidRPr="009B4A45" w14:paraId="2F58C816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6E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168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6F3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1E6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DC0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3BD4A6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0BED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4F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synchronization related procedure / Synchonization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4B0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5BF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19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683526C4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BA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2.1.2.2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81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DA2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510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442D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1E748A2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D26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2ACB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B9AF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9E9B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BB4C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C9DFE7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A8B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6D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CC1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3F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D0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3F10AD3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72A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F233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7D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FBA2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56C1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50B35B6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B7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12.1.3.3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ABC1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FB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215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928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75079F1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C608F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lastRenderedPageBreak/>
              <w:t>12.1.4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5376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</w:rPr>
              <w:t>PC5-only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F4F2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30E5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4AD62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E7318E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F23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204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71FB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7F7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B2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supporting 5G core and NR sidelink</w:t>
            </w:r>
          </w:p>
        </w:tc>
      </w:tr>
      <w:tr w:rsidR="009B4A45" w:rsidRPr="009B4A45" w14:paraId="030E4C6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E8C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12.1.4.2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ED06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CE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40B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8B6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UE supporting 5G core and NR sidelink</w:t>
            </w:r>
          </w:p>
        </w:tc>
      </w:tr>
      <w:tr w:rsidR="009B4A45" w:rsidRPr="009B4A45" w14:paraId="4CBF77E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4C54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237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DC4E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6C2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1F4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7BC55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7C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CB6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69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24E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54A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 and Sidelink CSI report</w:t>
            </w:r>
          </w:p>
        </w:tc>
      </w:tr>
      <w:tr w:rsidR="009B4A45" w:rsidRPr="009B4A45" w14:paraId="4D65D1E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E73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DCCE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A59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82E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C163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769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UE supporting 5G core and NR sidelink and Sidelink CSI report</w:t>
            </w:r>
          </w:p>
        </w:tc>
      </w:tr>
      <w:tr w:rsidR="009B4A45" w:rsidRPr="009B4A45" w14:paraId="6869CB8A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65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B9DDB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7BEF2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289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0A8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44DD4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4F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384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25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2A4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C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65FB3AB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24C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CBC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5C2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E2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0A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0227B5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31A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D6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FFD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1C5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21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365F6CD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EA74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12.1.6.4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4B3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BE7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D18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0BB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117B63F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DF607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12.1.7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840E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PC5-only operation / Sidelink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294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6336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F1B6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EB902A4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AB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12.1.7.1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184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B1A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D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C128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D9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UE supporting 5G core and NR sidelink </w:t>
            </w:r>
          </w:p>
        </w:tc>
      </w:tr>
      <w:tr w:rsidR="009B4A45" w:rsidRPr="009B4A45" w14:paraId="762890A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70E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40F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03C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26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14706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7BCD6C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425F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4A8C7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FC0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7C0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6F6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1DE618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A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12.2.1.2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99A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BD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A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NR sidelink mode 1 transmission</w:t>
            </w:r>
          </w:p>
        </w:tc>
      </w:tr>
      <w:tr w:rsidR="009B4A45" w:rsidRPr="009B4A45" w14:paraId="28FA888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ED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B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C4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F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0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3FE394F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D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bookmarkStart w:id="96" w:name="OLE_LINK37"/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12.2.1.5</w:t>
            </w:r>
            <w:bookmarkEnd w:id="96"/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74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E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07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97" w:name="OLE_LINK200"/>
            <w:bookmarkStart w:id="98" w:name="OLE_LINK36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C</w:t>
            </w:r>
            <w:bookmarkEnd w:id="97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106</w:t>
            </w:r>
            <w:bookmarkEnd w:id="98"/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B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bookmarkStart w:id="99" w:name="OLE_LINK183"/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UE supporting 5G core 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  <w:bookmarkEnd w:id="99"/>
          </w:p>
        </w:tc>
      </w:tr>
      <w:tr w:rsidR="009B4A45" w:rsidRPr="009B4A45" w14:paraId="0F081B9B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9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13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50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0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31AFC80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17CB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DD03B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Sidelink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500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46AA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8CAC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FEC05C9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A5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12.2.2.1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0F0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55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2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9E7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50D3775D" w14:textId="77777777" w:rsidTr="00DC737E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BF9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004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B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11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D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 xml:space="preserve"> mode 1 transmission</w:t>
            </w:r>
          </w:p>
        </w:tc>
      </w:tr>
      <w:tr w:rsidR="009B4A45" w:rsidRPr="009B4A45" w14:paraId="6435027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71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D825E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3408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BFB4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3B71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0CD85F5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7AA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10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84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D4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DC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67C04E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C8D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12.2.3.2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85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B7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D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4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20B29C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69A3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12.2.4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D6BC7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Reconfiguration via Uu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A146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BE6D9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7F2B7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2629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8C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12.2.4.1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FE5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B1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A2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EF7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2201F5D6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1FBCA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12.2.5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5183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CE4B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44609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39C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24E6B99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CD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7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3E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2E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CB5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6FBBA55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0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lastRenderedPageBreak/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2.2.5.2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E3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14E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7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DD496B9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9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12.2.5.3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A7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0C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A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5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C5A0AE1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709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12.2.6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2657F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096E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DC5C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CDC06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0B564363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11B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12.2.6.1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40E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9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1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3B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7FC5307D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63EBC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12.2.7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582D3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CAA81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F34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B0A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7D12D7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1A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12.2.7.1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5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CE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F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1C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 w:rsidR="009B4A45" w:rsidRPr="009B4A45" w14:paraId="4C6FC9F2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16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2.2.7.2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EF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D6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B5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8F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 w:rsidR="009B4A45" w:rsidRPr="009B4A45" w14:paraId="5AB14C3E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A322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12.2.8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7D8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Inter-carrier concurrent operation / Sidelink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EBD8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CD02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A490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</w:tr>
      <w:tr w:rsidR="009B4A45" w:rsidRPr="009B4A45" w14:paraId="1677B458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C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hAnsi="Arial"/>
                <w:bCs/>
                <w:sz w:val="16"/>
                <w:szCs w:val="16"/>
                <w:lang w:eastAsia="zh-CN"/>
              </w:rPr>
              <w:t>2.2.8.1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88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/>
                <w:bCs/>
                <w:sz w:val="16"/>
                <w:szCs w:val="16"/>
              </w:rPr>
              <w:t>Inter-carrier concurrent operation / Sidelink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5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A1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8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157473D7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8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12.2.8.2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41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60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F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E6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9B4A45" w:rsidRPr="009B4A45" w14:paraId="04B12E70" w14:textId="77777777" w:rsidTr="00DC737E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6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hint="eastAsia"/>
                <w:bCs/>
                <w:sz w:val="16"/>
                <w:szCs w:val="16"/>
                <w:lang w:eastAsia="zh-CN"/>
              </w:rPr>
              <w:t>1</w:t>
            </w:r>
            <w:r w:rsidRPr="009B4A45">
              <w:rPr>
                <w:rFonts w:ascii="Arial" w:eastAsia="等线" w:hAnsi="Arial"/>
                <w:bCs/>
                <w:sz w:val="16"/>
                <w:szCs w:val="16"/>
                <w:lang w:eastAsia="zh-CN"/>
              </w:rPr>
              <w:t>2.2.8.3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DE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243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5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780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 w14:paraId="1C4F3144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2521C87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4.1-6b: Additional Information of Applicability of Protocol conformance NR sidelink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55748FA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B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09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1B1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EC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0F36E0F1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4B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0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D2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61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A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4760499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3F480CC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4.1-7a: Applicability of Protocol conformance NR V2X NAS 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0B46B49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E2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76B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A17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35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032EEE62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A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CF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2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65E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5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00C696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7BD4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916DF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NAS layer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433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324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C467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4A5D628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B37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C831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V2X policy provisioning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DFD6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9FD9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A9ED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7E19EC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BA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7B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V2X policy provisioning / Precedence / Validity timer expires / geographical area changes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8E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A9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C166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E3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V2X communication</w:t>
            </w: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9B4A45" w:rsidRPr="009B4A45" w14:paraId="6B15A36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8DF0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57C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PC5 unicast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06AD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3189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73F8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G Times (WN)" w:eastAsia="等线" w:hAnsi="CG Times (WN)"/>
                <w:lang w:eastAsia="en-GB"/>
              </w:rPr>
            </w:pPr>
          </w:p>
        </w:tc>
      </w:tr>
      <w:tr w:rsidR="009B4A45" w:rsidRPr="009B4A45" w14:paraId="5F5AB05F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1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6C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establishment / Reject / Conflict Layer 2 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AE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CB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F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9730B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A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56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Security Mode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1A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64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21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9F913E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F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2A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modification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C4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00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D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30F5E3F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58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13.2.4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C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</w:rPr>
              <w:t>PC5 unicast / link Release / Reestablish PC5 unicast link to same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8B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A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DB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  <w:tr w:rsidR="009B4A45" w:rsidRPr="009B4A45" w14:paraId="1AB902C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36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77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identifier update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1C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E5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5AA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 transmission mode 2</w:t>
            </w:r>
          </w:p>
        </w:tc>
      </w:tr>
      <w:tr w:rsidR="009B4A45" w:rsidRPr="009B4A45" w14:paraId="7B9E025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F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13.2.6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4A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PC5 unicast / link keep alive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3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3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89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UE supporting 5G core and NR sidelink</w:t>
            </w:r>
          </w:p>
        </w:tc>
      </w:tr>
    </w:tbl>
    <w:p w14:paraId="77CCC7DA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061BE6F7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05785B0A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53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FB5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BB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8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8"/>
                <w:lang w:eastAsia="en-GB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42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FA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C17A723" w14:textId="77777777" w:rsidTr="00DC737E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494B8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E42D8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B43F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4DFB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68C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6273D07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0105A18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4.1-8a: Applicability of Protocol conformance NR MBS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B4A45" w:rsidRPr="009B4A45" w14:paraId="1321DE9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CF26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A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1B4D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1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Applicability</w:t>
            </w:r>
          </w:p>
        </w:tc>
      </w:tr>
      <w:tr w:rsidR="009B4A45" w:rsidRPr="009B4A45" w14:paraId="77436D61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8F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2E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8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E39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C7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Comment</w:t>
            </w:r>
          </w:p>
        </w:tc>
      </w:tr>
      <w:tr w:rsidR="009B4A45" w:rsidRPr="009B4A45" w14:paraId="3574F093" w14:textId="77777777" w:rsidTr="00DC737E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C807C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DEC8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BA3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AF16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1B1EB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</w:p>
        </w:tc>
      </w:tr>
      <w:tr w:rsidR="009B4A45" w:rsidRPr="009B4A45" w14:paraId="1BF3C52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3DF87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70D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1F2B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4A4E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BF9C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F4E431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F449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zh-CN"/>
              </w:rPr>
              <w:lastRenderedPageBreak/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zh-CN"/>
              </w:rPr>
              <w:t>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6D2A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MCCH Information Acquisition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D533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E8EC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7E5F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7F540C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CE0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BCD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MCCH Information Acquisition/ entering the cell providing SIB20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29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F9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5D80B10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C2F0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F905E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Service Continuity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870B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C6940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298F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84246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408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37B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Cell reselection/ frequency prioritization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061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24D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952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0B03622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D7A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F63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inter-frequency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1ED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A73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421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7BA9E6A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ED9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14.1.2.3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DD5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Service Continuity/ Handover/ MBS Interest Indication/ intra-frequency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B863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83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05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A422E6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001A20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9B1C3F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Broadcast/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3B83B1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DBECE9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07973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0A5F2C3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935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591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Correct HARQ process handling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A09A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D88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A2B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2AC93D2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C6E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3BD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Broadcast/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BD7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1B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8E3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broadcast reception.</w:t>
            </w:r>
          </w:p>
        </w:tc>
      </w:tr>
      <w:tr w:rsidR="009B4A45" w:rsidRPr="009B4A45" w14:paraId="41C33674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1AFAFD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14.2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BF988B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FDFA7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07F87E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78E1B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3255AD7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90CD84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CD126D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ECB7E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C240C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A3C31F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66CA969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BED8FA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 w:hint="eastAsia"/>
                <w:b/>
                <w:bCs/>
                <w:sz w:val="16"/>
                <w:szCs w:val="16"/>
                <w:lang w:eastAsia="en-GB"/>
              </w:rPr>
              <w:t>1</w:t>
            </w: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4.2.1.1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3AD653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  <w:t>MBS Multicast/ MAC / DL Data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11D85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DA61D4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BE478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9B4A45" w:rsidRPr="009B4A45" w14:paraId="1B3B4231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14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A63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 / MAC / DL Data Transfer / PTM transmission / PTP transmission / DCI format 4_1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C4B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3D7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56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2C07C16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70A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BDA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PTM retransmission for multicast/ RRC-based enabling-disabling HARQ feedback for Multicast 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3D3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1BC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63C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9B4A45" w:rsidRPr="009B4A45" w14:paraId="3AA7053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46A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14.2.1.1.5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740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  <w:t>MBS Multicast/ MAC / DL Data Transfer/ PTP retransmission for multicast/ RRC-based enabling-disabling HARQ feedback for Multicast/ ACK-NACK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085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60A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E6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 w:cs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9B4A45" w:rsidRPr="009B4A45" w14:paraId="34CFFD6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D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6F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RRC-based enabling-disabling HARQ feedback for Multicast / NACK-only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97D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0EA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87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9B4A45" w:rsidRPr="009B4A45" w14:paraId="63576A8E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182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8CA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 / DL Data Transfer/ Multiplex multicast HARQ-ACK information with unicast HARQ-ACK information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CAB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C06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000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9B4A45" w:rsidRPr="009B4A45" w14:paraId="5E653847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9FAB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570F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MAC/ DRX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AF1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3D99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03CB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61CD73B0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DDD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AB4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MAC/ DRX operation/ PTM transmission / PTP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630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6E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708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264F0AAB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C160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6FF3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Multicast/ RLC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A8D1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2B11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FEEF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79277E8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030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491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6bit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616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A3E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A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02128D0A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AFD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733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Multicast/ UM RLC / 12bit SN /Correct set initial value for UM receive state variable/ PTM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FF7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11A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D6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7113C5D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B977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14.2.3.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D0C1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PDCP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47B2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49F7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46897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2DA6AE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74E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454B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 Non-Lossless handover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86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BC5F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4C6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02AB010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0593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C2F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 Non-Lossless handover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C982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42E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D7D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6AD6059C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774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CF8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/Lossless handover/ PDCP status report / 12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5B0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F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95B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4C6B788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2F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D4F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PDCP/ PDCP HFN and SN maintenance /Lossless handover/ PDCP status report / 18 bit SN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878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7167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661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3267EC43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B075E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56807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AE42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F188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D295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36CB053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DF914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4D01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0F6C0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46F425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12BD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56D8DD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AE0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lastRenderedPageBreak/>
              <w:t>14.2.4.1.1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71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AF9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E888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777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  <w:tr w:rsidR="009B4A45" w:rsidRPr="009B4A45" w14:paraId="50BC296D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2B8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D3FE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Paging for group notification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B93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B22B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F0E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 and RRC_INACTIVE</w:t>
            </w:r>
          </w:p>
        </w:tc>
      </w:tr>
      <w:tr w:rsidR="009B4A45" w:rsidRPr="009B4A45" w14:paraId="7BB065A5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E2931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F1A8A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MBS Multicast / RRC / MRB Reconfiguration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9DC86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DE9F4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517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528FD8B6" w14:textId="77777777" w:rsidTr="00DC737E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5BDC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14.2.4.2.1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D69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bCs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MBS Multicast / RRC / MRB Reconfiguration / Establishment / Modification / Release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C7C1A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BBD9" w14:textId="77777777" w:rsidR="009B4A45" w:rsidRPr="009B4A45" w:rsidRDefault="009B4A45" w:rsidP="009B4A4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C214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5BD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6"/>
                <w:szCs w:val="16"/>
                <w:lang w:eastAsia="en-GB"/>
              </w:rPr>
              <w:t>UE supporting 5G Core and dynamic scheduling for multicast for PCell</w:t>
            </w:r>
          </w:p>
        </w:tc>
      </w:tr>
    </w:tbl>
    <w:p w14:paraId="7379B24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EB85649" w14:textId="77777777" w:rsidR="009B4A45" w:rsidRPr="009B4A45" w:rsidRDefault="009B4A45" w:rsidP="009B4A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9B4A45">
        <w:rPr>
          <w:rFonts w:ascii="Arial" w:eastAsia="等线" w:hAnsi="Arial"/>
          <w:b/>
          <w:lang w:eastAsia="en-GB"/>
        </w:rPr>
        <w:t>Table 4.1-8b: Additional Information of Applicability of Protocol conformance NR MBS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9B4A45" w:rsidRPr="009B4A45" w14:paraId="43329A6B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ECF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726D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520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b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9B2F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3CC1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>Release other RAT</w:t>
            </w:r>
          </w:p>
        </w:tc>
      </w:tr>
      <w:tr w:rsidR="009B4A45" w:rsidRPr="009B4A45" w14:paraId="6A465A86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5AE0B4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07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FC1C4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5B39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7CC5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1520866C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0BC6B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b/>
                <w:bCs/>
                <w:sz w:val="18"/>
                <w:lang w:eastAsia="en-GB"/>
              </w:rPr>
              <w:t>14.2.1.1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D3DE08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9BA8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60D9C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4EC77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  <w:tr w:rsidR="009B4A45" w:rsidRPr="009B4A45" w14:paraId="07EC1575" w14:textId="77777777" w:rsidTr="00DC737E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9402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zh-CN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14.2.1.1.7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E219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9B4A45">
              <w:rPr>
                <w:rFonts w:ascii="Arial" w:eastAsia="等线" w:hAnsi="Arial"/>
                <w:sz w:val="18"/>
                <w:lang w:eastAsia="en-GB"/>
              </w:rPr>
              <w:t>pc_mux_HARQ_ACK_UnicastMulticast_r17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CF6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0813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9B185" w14:textId="77777777" w:rsidR="009B4A45" w:rsidRPr="009B4A45" w:rsidRDefault="009B4A45" w:rsidP="009B4A4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/>
                <w:sz w:val="16"/>
                <w:szCs w:val="16"/>
                <w:lang w:eastAsia="en-GB"/>
              </w:rPr>
            </w:pPr>
          </w:p>
        </w:tc>
      </w:tr>
    </w:tbl>
    <w:p w14:paraId="06FFF0B1" w14:textId="77777777" w:rsidR="009B4A45" w:rsidRPr="009B4A45" w:rsidRDefault="009B4A45" w:rsidP="009B4A4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B8E8950" w14:textId="77777777" w:rsidR="00B97F07" w:rsidRPr="003F7263" w:rsidRDefault="00B97F07" w:rsidP="00B97F07">
      <w:pPr>
        <w:pStyle w:val="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636A052" w14:textId="77777777" w:rsidR="00B97F07" w:rsidRPr="003F7263" w:rsidRDefault="00B97F07" w:rsidP="00B97F07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B97F07" w:rsidRPr="003F7263" w14:paraId="21ADCA77" w14:textId="77777777" w:rsidTr="00E30479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8B1571D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1667A78A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21930EDC" w14:textId="77777777" w:rsidR="00B97F07" w:rsidRPr="003F7263" w:rsidRDefault="00B97F07" w:rsidP="00E3047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97F07" w:rsidRPr="003F7263" w14:paraId="19C508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33D081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76BC0B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7BCD9B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B97F07" w:rsidRPr="003F7263" w14:paraId="5BCB3AA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6EB680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003E7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0DAFA9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97F07" w:rsidRPr="003F7263" w14:paraId="1DF28E1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E97211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6DDDC9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863F67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97F07" w:rsidRPr="003F7263" w14:paraId="5657FDB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D40F8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086FD5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B1856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97F07" w:rsidRPr="003F7263" w14:paraId="51E62F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AC1C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DBC499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B608BF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B97F07" w:rsidRPr="003F7263" w14:paraId="0DC7A5A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6AF0CF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90C5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0FB8F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B97F07" w:rsidRPr="003F7263" w14:paraId="173D18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F2AC1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65895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F5B28E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B97F07" w:rsidRPr="009509AE" w14:paraId="45D741A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FC7E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3FBF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5148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B97F07" w:rsidRPr="003F7263" w14:paraId="01E7861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FD646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009B2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B4C1C5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B97F07" w:rsidRPr="009509AE" w14:paraId="720C2D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6724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A5CC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6C29" w14:textId="77777777" w:rsidR="00B97F07" w:rsidRPr="009509AE" w:rsidRDefault="00B97F07" w:rsidP="00E3047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B97F07" w:rsidRPr="003F7263" w14:paraId="7C1F842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841E6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3337D8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962BD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B97F07" w:rsidRPr="003F7263" w14:paraId="0350A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1CAB1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DBBDA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707DA5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B97F07" w:rsidRPr="003F7263" w14:paraId="3E7082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80ACE0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8F65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5411F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97F07" w:rsidRPr="003F7263" w14:paraId="03A747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AD06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9DC4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3858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B97F07" w:rsidRPr="003F7263" w14:paraId="46AD28C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362F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66328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6ADDAB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B97F07" w:rsidRPr="003F7263" w14:paraId="1468C1B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222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1AB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772B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B97F07" w:rsidRPr="003F7263" w14:paraId="4DC06D40" w14:textId="77777777" w:rsidTr="00E30479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1DBED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D317D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EB76C3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6759191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C0B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B704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24A84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B97F07" w:rsidRPr="003F7263" w14:paraId="47153C2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0246B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02A1BE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A7CF6D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97F07" w:rsidRPr="003F7263" w14:paraId="7AF0116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B0FBD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4BAE50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70F17A5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97F07" w:rsidRPr="003F7263" w14:paraId="49988C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6D9AC7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7B9FC5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51173E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97F07" w:rsidRPr="003F7263" w14:paraId="25C85C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C48A46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9D8C02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B4FF72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97F07" w:rsidRPr="003F7263" w14:paraId="2ACE5A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12D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5391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BC7B2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97F07" w:rsidRPr="003F7263" w14:paraId="299743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ACD2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C5B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6033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B97F07" w:rsidRPr="003F7263" w14:paraId="3A0EF00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C19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635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13B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B97F07" w:rsidRPr="003F7263" w14:paraId="084DC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445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B61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6D3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B97F07" w:rsidRPr="003F7263" w14:paraId="6DD57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BB163C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F4CE6B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543AC64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B97F07" w:rsidRPr="003F7263" w14:paraId="19083C0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0720D4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275568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A8485A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B97F07" w:rsidRPr="003F7263" w14:paraId="1D28AF5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BF287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2504EA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DE59F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B97F07" w:rsidRPr="003F7263" w14:paraId="255D85C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CDC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908E3C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516C3A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B97F07" w:rsidRPr="003F7263" w14:paraId="17C77CC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243D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258F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ADF5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97F07" w:rsidRPr="003F7263" w14:paraId="3805EDF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9B1A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1670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B42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7F07" w:rsidRPr="003F7263" w14:paraId="082490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74A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FD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3468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B97F07" w:rsidRPr="003F7263" w14:paraId="1FFF3F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ACC0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177E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22A5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B97F07" w:rsidRPr="003F7263" w14:paraId="157A094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D4A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674D0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01FE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B97F07" w:rsidRPr="003F7263" w14:paraId="0F1A94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313B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7C69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EA85C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B97F07" w:rsidRPr="003F7263" w14:paraId="703B01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2A83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EBE5C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9D13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B97F07" w:rsidRPr="003F7263" w14:paraId="6C4B7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51D8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BC84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DF5C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B97F07" w:rsidRPr="003F7263" w14:paraId="3A8FCE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686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B21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D88C6C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B97F07" w:rsidRPr="003F7263" w14:paraId="5C97894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4432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DD4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4AEED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B97F07" w:rsidRPr="003F7263" w14:paraId="7D622F3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B02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1127D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227E" w14:textId="77777777" w:rsidR="00B97F07" w:rsidRPr="003F7263" w:rsidRDefault="00B97F07" w:rsidP="00E3047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B97F07" w:rsidRPr="003F7263" w14:paraId="7AAC91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B0D8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3C4B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DBEC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7F07" w:rsidRPr="003F7263" w14:paraId="555DFA3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CD0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A63A0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DCB6CF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B97F07" w:rsidRPr="003F7263" w14:paraId="3D3EF1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3FF3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2E3E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D1516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97F07" w:rsidRPr="003F7263" w14:paraId="7FA38B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0A0E5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9383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AEC40A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97F07" w:rsidRPr="003F7263" w14:paraId="2EF7DF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F4FD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179EA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F91C5" w14:textId="77777777" w:rsidR="00B97F07" w:rsidRPr="003F7263" w:rsidRDefault="00B97F07" w:rsidP="00E3047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B97F07" w:rsidRPr="003F7263" w14:paraId="235B04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8919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53C91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17F3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B97F07" w:rsidRPr="003F7263" w14:paraId="7E861E1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F3F8E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C61B3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E740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B97F07" w:rsidRPr="003F7263" w14:paraId="44B6C28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D2142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1D724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744CA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B97F07" w:rsidRPr="003F7263" w14:paraId="5E1713F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1003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823C0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506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B97F07" w:rsidRPr="003F7263" w14:paraId="04228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514A4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5965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763B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</w:p>
        </w:tc>
      </w:tr>
      <w:tr w:rsidR="00B97F07" w:rsidRPr="003F7263" w14:paraId="6F2C53E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9317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C7F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16FD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B97F07" w:rsidRPr="003F7263" w14:paraId="1517876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CE6F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493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606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B97F07" w:rsidRPr="003F7263" w14:paraId="14F96C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21D7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1F83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B109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B97F07" w:rsidRPr="003F7263" w14:paraId="37CEAE0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CAABD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2F617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C31C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B97F07" w:rsidRPr="003F7263" w14:paraId="72C024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743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0A94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9C24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B97F07" w:rsidRPr="003F7263" w14:paraId="617376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86CC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2AC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41EE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B97F07" w:rsidRPr="003F7263" w14:paraId="2100688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4C7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659F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619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5E0D64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7D29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1613B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F23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1AE1F0C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242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B647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974C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B97F07" w:rsidRPr="003F7263" w14:paraId="7FE805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C1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749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5DE8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B97F07" w:rsidRPr="003F7263" w14:paraId="18F80F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C470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ACCBA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9AC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B97F07" w:rsidRPr="003F7263" w14:paraId="2D2FE78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62D2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E28C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D003D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B97F07" w:rsidRPr="003F7263" w14:paraId="11E0A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22E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4E425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3975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B97F07" w:rsidRPr="003F7263" w14:paraId="71370F1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C56BB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261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1856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B97F07" w:rsidRPr="003F7263" w14:paraId="6095F2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B7C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D745C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9DE63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B97F07" w:rsidRPr="003F7263" w14:paraId="6C5529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B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BB13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B179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CE3841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1AEE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EC7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B4A7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97F07" w:rsidRPr="003F7263" w14:paraId="4500C5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EC17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1CA8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3690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B97F07" w:rsidRPr="003F7263" w14:paraId="1AB4A28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D388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F2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A1A7F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B97F07" w:rsidRPr="003F7263" w14:paraId="0A311D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C67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7950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D91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B97F07" w:rsidRPr="003F7263" w14:paraId="35CF5E3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D18E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F1A6F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F496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B97F07" w:rsidRPr="003F7263" w14:paraId="0EF447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F2CF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DD62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D73E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B97F07" w:rsidRPr="003F7263" w14:paraId="18FFB5F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E7AC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8462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94D8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B97F07" w:rsidRPr="003F7263" w14:paraId="0D3ABE7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5A07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1B9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A09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495416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915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B7F80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3085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559E30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FA54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6E7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F4E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B97F07" w:rsidRPr="003F7263" w14:paraId="1175F5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F545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4203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94D3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13949F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1E4D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53CB6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6F0E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B2F92A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9FE0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2ECC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20B1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B97F07" w:rsidRPr="003F7263" w14:paraId="7914047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AD5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CB88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F001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B97F07" w:rsidRPr="003F7263" w14:paraId="2538C3C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B4DD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56B59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540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B97F07" w:rsidRPr="003F7263" w14:paraId="6641F0E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B3270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8AAC4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01205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B97F07" w:rsidRPr="003F7263" w14:paraId="11D6EF0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2FB0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D93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0C1037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B97F07" w:rsidRPr="00B01433" w14:paraId="37A0B28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C288B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C504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2FE63E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B97F07" w:rsidRPr="003F7263" w14:paraId="71AB065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D2B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F14A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8FFD2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B97F07" w:rsidRPr="00B01433" w14:paraId="76A8348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1FE6EA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A83A2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8DBE2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B97F07" w:rsidRPr="003F7263" w14:paraId="44523B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33D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96BF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0D46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B97F07" w:rsidRPr="00B01433" w14:paraId="793EE7B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85323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A1FC9" w14:textId="77777777" w:rsidR="00B97F07" w:rsidRPr="00B01433" w:rsidRDefault="00B97F07" w:rsidP="00E3047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23317" w14:textId="77777777" w:rsidR="00B97F07" w:rsidRPr="00B0143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B97F07" w:rsidRPr="003F7263" w14:paraId="1C93F5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C937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27F1E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938CF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B97F07" w:rsidRPr="003F7263" w14:paraId="53BE2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3FFD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7C6D2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32E25" w14:textId="77777777" w:rsidR="00B97F07" w:rsidRPr="003F7263" w:rsidRDefault="00B97F07" w:rsidP="00E30479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</w:p>
        </w:tc>
      </w:tr>
      <w:tr w:rsidR="00B97F07" w:rsidRPr="003F7263" w14:paraId="5F4E766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5FE2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4D35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BDBD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B97F07" w:rsidRPr="003F7263" w14:paraId="35B2E48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1A52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076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D0203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B97F07" w:rsidRPr="003F7263" w14:paraId="41A492A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6457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4D7E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6C812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B97F07" w:rsidRPr="003F7263" w14:paraId="4DA8EAF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A314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18E9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8253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B97F07" w:rsidRPr="003F7263" w14:paraId="5C5BDEC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B48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AEBFE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C2D8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242C34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F25E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D068C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51129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24B050E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A833D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98C15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FE210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B97F07" w:rsidRPr="003F7263" w14:paraId="313D42D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BDC7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D6CA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DCC24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B97F07" w:rsidRPr="003F7263" w14:paraId="0E32082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B048F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AA77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68091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B97F07" w:rsidRPr="003F7263" w14:paraId="352EE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0AF7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85181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BA392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B97F07" w:rsidRPr="003F7263" w14:paraId="565CBBD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31FB8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54CB6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C2E66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B97F07" w:rsidRPr="003F7263" w14:paraId="78BF197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E4D0B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6C19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85D167" w14:textId="77777777" w:rsidR="00B97F07" w:rsidRPr="003F7263" w:rsidRDefault="00B97F07" w:rsidP="00E30479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B97F07" w:rsidRPr="003F7263" w14:paraId="27CDEE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854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0A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4C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B97F07" w:rsidRPr="003F7263" w14:paraId="7D22B21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EC8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7F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8C0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B97F07" w:rsidRPr="003F7263" w14:paraId="4D831E0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7D9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BE1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B00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B97F07" w:rsidRPr="003F7263" w14:paraId="7A4B077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43A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9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7D5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B97F07" w:rsidRPr="003F7263" w14:paraId="4FBF429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40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BA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83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B97F07" w:rsidRPr="003F7263" w14:paraId="68D3EFA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696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4F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26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B97F07" w:rsidRPr="003F7263" w14:paraId="43AA803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BEB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C6B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7E0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B97F07" w:rsidRPr="003F7263" w14:paraId="419FC8D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2FA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298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D6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B97F07" w:rsidRPr="003F7263" w14:paraId="7B2284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5C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727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25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B97F07" w:rsidRPr="003F7263" w14:paraId="503ABEB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94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53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AF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B97F07" w:rsidRPr="003F7263" w14:paraId="1027B78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380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9C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628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B97F07" w:rsidRPr="003F7263" w14:paraId="352EEE2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30A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4D3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08A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B97F07" w:rsidRPr="003F7263" w14:paraId="2A22F51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25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3A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FEF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B97F07" w:rsidRPr="003F7263" w14:paraId="080A7E1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39E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D04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BFB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B97F07" w:rsidRPr="003F7263" w14:paraId="1EECC89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11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C1B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5A10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B97F07" w:rsidRPr="003F7263" w14:paraId="3515A2B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2C3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E7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B97F07" w:rsidRPr="003F7263" w14:paraId="2A8D00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81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4D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369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:rsidRPr="003F7263" w14:paraId="54B0909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86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12E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899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129BD7A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AF9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4F2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6036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B97F07" w:rsidRPr="003F7263" w14:paraId="625CFA7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EA13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E0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03F8" w14:textId="77777777" w:rsidR="00B97F07" w:rsidRPr="003F7263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B97F07" w:rsidRPr="003F7263" w14:paraId="6B812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6C7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0ADF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D27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B97F07" w:rsidRPr="003F7263" w14:paraId="608F182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3DC7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6C8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882D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B97F07" w:rsidRPr="003F7263" w14:paraId="68860BE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D9CC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5F72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6776" w14:textId="77777777" w:rsidR="00B97F07" w:rsidRPr="003F7263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B97F07" w:rsidRPr="003F7263" w14:paraId="00CDD4A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AEA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21A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97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13C75E0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EA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56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3FF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23F0F9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7C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9B4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13D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97F07" w:rsidRPr="003F7263" w14:paraId="64BD67D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C63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6B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AC5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97F07" w:rsidRPr="003F7263" w14:paraId="61DCC14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8A9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4A0C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98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B97F07" w:rsidRPr="003F7263" w14:paraId="14FAC28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AB4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3E8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C8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97F07" w:rsidRPr="003F7263" w14:paraId="418EF08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94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75BA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0BA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B97F07" w:rsidRPr="003F7263" w14:paraId="63C50E9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D2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E92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472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B97F07" w:rsidRPr="003F7263" w14:paraId="48A569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AC4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9EC0" w14:textId="77777777" w:rsidR="00B97F07" w:rsidRPr="003F7263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CA65" w14:textId="77777777" w:rsidR="00B97F07" w:rsidRPr="003F7263" w:rsidRDefault="00B97F07" w:rsidP="00E30479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B97F07" w:rsidRPr="003F7263" w14:paraId="1D80BBF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BCD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47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FE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B97F07" w:rsidRPr="003F7263" w14:paraId="2CF6F7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7904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D6D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FB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B97F07" w:rsidRPr="003F7263" w14:paraId="1240833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3DB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7C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3D8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B97F07" w:rsidRPr="003F7263" w14:paraId="3016F2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C12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9A2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C9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B97F07" w:rsidRPr="003F7263" w14:paraId="05EA724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F7B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23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D0F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7F07" w:rsidRPr="003F7263" w14:paraId="13A281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639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6D9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92C3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B97F07" w:rsidRPr="003F7263" w14:paraId="378B6A8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14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A53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C68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B97F07" w:rsidRPr="003F7263" w14:paraId="3326168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D6E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B91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022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B97F07" w:rsidRPr="003F7263" w14:paraId="2355B6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0BD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05E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58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tr w:rsidR="00B97F07" w:rsidRPr="003F7263" w14:paraId="567399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892A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96C5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C59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B97F07" w:rsidRPr="003F7263" w14:paraId="7625320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A2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2E2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61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B97F07" w:rsidRPr="003F7263" w14:paraId="53619B2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764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A178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2EF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B97F07" w:rsidRPr="003F7263" w14:paraId="0F1C2B2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92B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5FD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56C9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B97F07" w:rsidRPr="003F7263" w14:paraId="2FEC5EB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FB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84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4E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B97F07" w:rsidRPr="003F7263" w14:paraId="1AF2DC5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894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0BA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31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B97F07" w:rsidRPr="003F7263" w14:paraId="1FC9189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23E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E621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C7B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B97F07" w:rsidRPr="003F7263" w14:paraId="04D9812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3F08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CE7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A033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B97F07" w:rsidRPr="003F7263" w14:paraId="566E518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4042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F952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945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8"/>
              </w:rPr>
              <w:t xml:space="preserve"> and RRC_INACTIVE</w:t>
            </w:r>
          </w:p>
        </w:tc>
      </w:tr>
      <w:tr w:rsidR="00B97F07" w:rsidRPr="003F7263" w14:paraId="6BAE986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AC84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2330" w14:textId="77777777" w:rsidR="00B97F07" w:rsidRPr="003F7263" w:rsidRDefault="00B97F07" w:rsidP="00E3047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BD1B" w14:textId="77777777" w:rsidR="00B97F07" w:rsidRPr="003F7263" w:rsidRDefault="00B97F07" w:rsidP="00E3047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B97F07" w:rsidRPr="003F7263" w14:paraId="5AA8EC5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F7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E0F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6F3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B97F07" w:rsidRPr="003F7263" w14:paraId="0D52EB48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A644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3E5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8B6F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B97F07" w:rsidRPr="003F7263" w14:paraId="512EE7C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E75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012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88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7F07" w:rsidRPr="003F7263" w14:paraId="0DD1DCB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EAB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8E9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8A2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B97F07" w:rsidRPr="003F7263" w14:paraId="0710C9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93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77C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472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B97F07" w:rsidRPr="003F7263" w14:paraId="26ACEA3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040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36E5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8AA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B97F07" w:rsidRPr="003F7263" w14:paraId="2D451547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B0C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7A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567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B97F07" w:rsidRPr="003F7263" w14:paraId="029631B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11A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B4E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A4F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B97F07" w:rsidRPr="003F7263" w14:paraId="71F39B7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F431" w14:textId="77777777" w:rsidR="00B97F07" w:rsidRPr="003F7263" w:rsidRDefault="00B97F07" w:rsidP="00E30479">
            <w:pPr>
              <w:pStyle w:val="TAL"/>
              <w:rPr>
                <w:rFonts w:cs="Arial"/>
              </w:rPr>
            </w:pPr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F20A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4C3E" w14:textId="77777777" w:rsidR="00B97F07" w:rsidRPr="00B46C9E" w:rsidRDefault="00B97F07" w:rsidP="00E3047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tr w:rsidR="00B97F07" w:rsidRPr="003F7263" w14:paraId="4C48AFD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411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BCD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16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099A12B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618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C41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D7A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5DAC729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A0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348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08B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B97F07" w:rsidRPr="003F7263" w14:paraId="20C0273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7BC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076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FB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B97F07" w:rsidRPr="003F7263" w14:paraId="6FA031A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D56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80C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256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B97F07" w:rsidRPr="003F7263" w14:paraId="41A88CA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136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761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2D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97F07" w:rsidRPr="003F7263" w14:paraId="442C318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923C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A6B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864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B97F07" w:rsidRPr="003F7263" w14:paraId="0ED4921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CD4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16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65C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B97F07" w:rsidRPr="003F7263" w14:paraId="609FCF6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F79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374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1C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B97F07" w:rsidRPr="003F7263" w14:paraId="4181914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CC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B78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9A1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SMS over IP</w:t>
            </w:r>
          </w:p>
        </w:tc>
      </w:tr>
      <w:tr w:rsidR="00B97F07" w:rsidRPr="003F7263" w14:paraId="4FD983E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8052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A07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6E9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B97F07" w:rsidRPr="003F7263" w14:paraId="0D484C7C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0D3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6A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B2FC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B97F07" w:rsidRPr="003F7263" w14:paraId="35A8A09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E9D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D12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465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B97F07" w:rsidRPr="003F7263" w14:paraId="0F1F8C2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85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5B4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EE31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B97F07" w:rsidRPr="003F7263" w14:paraId="5B8A672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1F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72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A76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B97F07" w:rsidRPr="003F7263" w14:paraId="5D3C22C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AD2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E9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A314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B97F07" w:rsidRPr="003F7263" w14:paraId="7429CC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6D4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1FD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A69E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B97F07" w:rsidRPr="003F7263" w14:paraId="3D6CB1F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C5B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716B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E658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B97F07" w:rsidRPr="003F7263" w14:paraId="49B6237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E4B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ED3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4169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B97F07" w:rsidRPr="003F7263" w14:paraId="3E0EECC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B9FD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015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40B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B97F07" w:rsidRPr="003F7263" w14:paraId="1FF02A9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F27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034A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FBB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B97F07" w:rsidRPr="003F7263" w14:paraId="301A263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039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DC9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70B2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B97F07" w:rsidRPr="003F7263" w14:paraId="7BF225F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009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D2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181E" w14:textId="77777777" w:rsidR="00B97F07" w:rsidRPr="003F7263" w:rsidRDefault="00B97F07" w:rsidP="00E30479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97F07" w:rsidRPr="003F7263" w14:paraId="2C7D23D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6FE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092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9455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B97F07" w:rsidRPr="003F7263" w14:paraId="614394C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52E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D761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6CC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B97F07" w:rsidRPr="003F7263" w14:paraId="55C5DE0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C1D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F327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F2DC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B97F07" w:rsidRPr="003F7263" w14:paraId="2C4E859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9E6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F803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6B13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B97F07" w:rsidRPr="003F7263" w14:paraId="1E14730A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4CA5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3EC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C377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97F07" w:rsidRPr="003F7263" w14:paraId="58B151A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1310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0AC8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5674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B97F07" w:rsidRPr="003F7263" w14:paraId="48284519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E96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18C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286B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B97F07" w:rsidRPr="003F7263" w14:paraId="0E9C540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9AB6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EA9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3B5D" w14:textId="77777777" w:rsidR="00B97F07" w:rsidRPr="003F726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B97F07" w14:paraId="469AD260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347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867C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00F1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B97F07" w14:paraId="5281EB0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88E3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1486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6C6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B97F07" w14:paraId="6F2E469E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50C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BBB7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1CE4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B97F07" w14:paraId="71DBC04F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1BE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342D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7238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B97F07" w14:paraId="429524FB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7B2E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5D8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F6793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B97F07" w14:paraId="768A8C23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8776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ACF5" w14:textId="77777777" w:rsidR="00B97F07" w:rsidRPr="00DF04F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50CD7" w14:textId="77777777" w:rsidR="00B97F07" w:rsidRPr="00DF04F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B97F07" w14:paraId="5E4DE2DD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1A78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3BE4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92E9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B97F07" w14:paraId="27A4AA52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99D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9A5C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C537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B97F07" w14:paraId="75825364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CF5F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6992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DBD4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B97F07" w14:paraId="07FAC141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1B71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7820" w14:textId="77777777" w:rsidR="00B97F07" w:rsidRPr="008D30E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0E55" w14:textId="77777777" w:rsidR="00B97F07" w:rsidRPr="008D30E6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B97F07" w14:paraId="3F240A45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49416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CFAF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2F30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B97F07" w:rsidRPr="00DA7FFD" w14:paraId="5F9EF82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DDF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4CD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A4DA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541ECAC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58B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43F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37E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B97F07" w:rsidRPr="00DA7FFD" w14:paraId="62D88FA6" w14:textId="77777777" w:rsidTr="00E3047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D63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E6B9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27A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B97F07" w:rsidRPr="00273A7B" w14:paraId="3BD95C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C1A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D2AE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25F8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B97F07" w:rsidRPr="003F7263" w14:paraId="289AE16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D1003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C08A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3AB2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B97F07" w:rsidRPr="003F7263" w14:paraId="0C95FFE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4EC4D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A2A4E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5AE21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B97F07" w:rsidRPr="003F7263" w14:paraId="19B5190E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6370C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ABF2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4BF8B" w14:textId="77777777" w:rsidR="00B97F07" w:rsidRPr="003F7263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B97F07" w:rsidRPr="00DA7FFD" w14:paraId="0797B6E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49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4223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0729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B97F07" w:rsidRPr="00DA7FFD" w14:paraId="246A5118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152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A94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8A52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B97F07" w:rsidRPr="00DA7FFD" w14:paraId="2FDBA59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CF6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5E8E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4EC4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B97F07" w:rsidRPr="00A71616" w14:paraId="431EBDB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A3BE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7C9A" w14:textId="77777777" w:rsidR="00B97F07" w:rsidRPr="00A71616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EBDA" w14:textId="77777777" w:rsidR="00B97F07" w:rsidRPr="00A71616" w:rsidRDefault="00B97F07" w:rsidP="00E3047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97F07" w14:paraId="7CDE33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210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DED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A02A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B97F07" w:rsidRPr="00DA7FFD" w14:paraId="5FDB5D2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2025" w14:textId="77777777" w:rsidR="00B97F07" w:rsidRPr="003511E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00E46" w14:textId="77777777" w:rsidR="00B97F07" w:rsidRPr="008A317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5D63" w14:textId="77777777" w:rsidR="00B97F07" w:rsidRPr="008A3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B97F07" w:rsidRPr="0044140C" w14:paraId="730661B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1983A" w14:textId="77777777" w:rsidR="00B97F07" w:rsidRPr="00AF38F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9DAF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ECCE" w14:textId="77777777" w:rsidR="00B97F07" w:rsidRPr="00AF38F3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B97F07" w:rsidRPr="00DA7FFD" w14:paraId="26FCBC7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A33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3B71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478D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B97F07" w:rsidRPr="00DA7FFD" w14:paraId="21F6C28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360A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ED6F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7FF5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B97F07" w:rsidRPr="00DA7FFD" w14:paraId="4BC21CB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B4CC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C455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E2FE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B97F07" w:rsidRPr="00864F79" w14:paraId="51982659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73C9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DCC7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BABF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B97F07" w:rsidRPr="00864F79" w14:paraId="3DAA5AA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12E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EBD6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2D22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B97F07" w:rsidRPr="00864F79" w14:paraId="68A9B6B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8DD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F8D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8555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B97F07" w:rsidRPr="00864F79" w14:paraId="51D04D07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641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E6D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15E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B97F07" w:rsidRPr="00864F79" w14:paraId="4FF01ED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DBC9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8A7A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7011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B97F07" w:rsidRPr="00864F79" w14:paraId="2CD5298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99D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991D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C19B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B97F07" w:rsidRPr="00864F79" w14:paraId="24D1E916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1DAC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00DC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ECA9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B97F07" w:rsidRPr="00864F79" w14:paraId="7CC92DF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4BB" w14:textId="77777777" w:rsidR="00B97F07" w:rsidRPr="0013466A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253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095F" w14:textId="77777777" w:rsidR="00B97F07" w:rsidRPr="0013466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B97F07" w:rsidRPr="00DA7FFD" w14:paraId="5BFB479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6BB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0ECB" w14:textId="77777777" w:rsidR="00B97F07" w:rsidRPr="00DA7FF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97B" w14:textId="77777777" w:rsidR="00B97F07" w:rsidRPr="00DA7FFD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B97F07" w:rsidRPr="00C91177" w14:paraId="4A232E8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3E05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366F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1A64" w14:textId="77777777" w:rsidR="00B97F07" w:rsidRPr="00C9117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B97F07" w:rsidRPr="00C91177" w14:paraId="212BCEC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5786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7F0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1717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3856F8D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B6A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0346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6486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589CBD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4C4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9097" w14:textId="77777777" w:rsidR="00B97F07" w:rsidRPr="0030645D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BA0F" w14:textId="77777777" w:rsidR="00B97F07" w:rsidRPr="00D43570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B97F07" w:rsidRPr="00C91177" w14:paraId="224E4E91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48E8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B40F" w14:textId="77777777" w:rsidR="00B97F07" w:rsidRPr="003F7263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A41A" w14:textId="77777777" w:rsidR="00B97F07" w:rsidRPr="002D66BA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B97F07" w:rsidRPr="00C91177" w14:paraId="69D3AC0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D157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C715" w14:textId="77777777" w:rsidR="00B97F07" w:rsidRPr="00864F79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2740" w14:textId="77777777" w:rsidR="00B97F07" w:rsidRPr="00864F79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B97F07" w:rsidRPr="00D76235" w14:paraId="641CEFD0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347A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0A5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FB64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B97F07" w:rsidRPr="00D76235" w14:paraId="6AEA0FA3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D927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77CC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A3A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B97F07" w:rsidRPr="00864F79" w14:paraId="3074E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D57B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8D7F" w14:textId="77777777" w:rsidR="00B97F07" w:rsidRPr="00D76235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3BB8" w14:textId="77777777" w:rsidR="00B97F07" w:rsidRPr="00D76235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B97F07" w:rsidRPr="002A3E4B" w14:paraId="19920CC5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0F76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3DAF7" w14:textId="77777777" w:rsidR="00B97F07" w:rsidRPr="002A3E4B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F8F1" w14:textId="77777777" w:rsidR="00B97F07" w:rsidRPr="002A3E4B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B97F07" w:rsidRPr="002A3E4B" w14:paraId="5B46A96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A58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FC38" w14:textId="77777777" w:rsidR="00B97F07" w:rsidRPr="00B861AA" w:rsidRDefault="00B97F07" w:rsidP="00E30479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AB17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B97F07" w:rsidRPr="00092A71" w14:paraId="60F3676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7EDC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839B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A84C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B97F07" w:rsidRPr="00092A71" w14:paraId="1264207C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43DD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5BA3" w14:textId="77777777" w:rsidR="00B97F07" w:rsidRPr="005270C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5AD9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B97F07" w:rsidRPr="00092A71" w14:paraId="68CCA1FA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ECDF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6D9" w14:textId="77777777" w:rsidR="00B97F07" w:rsidRPr="00092A71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09BE" w14:textId="77777777" w:rsidR="00B97F07" w:rsidRPr="00092A71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B97F07" w:rsidRPr="00CF7717" w14:paraId="2167C80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ED980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C9A1" w14:textId="77777777" w:rsidR="00B97F07" w:rsidRPr="00991302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2649" w14:textId="77777777" w:rsidR="00B97F07" w:rsidRPr="00CF7717" w:rsidRDefault="00B97F07" w:rsidP="00E30479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B97F07" w:rsidRPr="00CF7717" w14:paraId="689814C4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100EB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0B70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C03F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</w:rPr>
              <w:t>uplink data compression operation</w:t>
            </w:r>
          </w:p>
        </w:tc>
      </w:tr>
      <w:tr w:rsidR="00B97F07" w:rsidRPr="00CF7717" w14:paraId="5082F232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81FD" w14:textId="77777777" w:rsidR="00B97F07" w:rsidRPr="00273A7B" w:rsidRDefault="00B97F07" w:rsidP="00E3047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9823" w14:textId="77777777" w:rsidR="00B97F07" w:rsidRPr="00A73C9A" w:rsidRDefault="00B97F07" w:rsidP="00E30479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264B" w14:textId="77777777" w:rsidR="00B97F07" w:rsidRPr="00A73C9A" w:rsidRDefault="00B97F07" w:rsidP="00E30479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B97F07" w14:paraId="4B10694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5808" w14:textId="77777777" w:rsidR="00B97F07" w:rsidRPr="00605F7E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0C03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884" w14:textId="77777777" w:rsidR="00B97F07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B97F07" w14:paraId="7E6F553F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EDE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0C52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47F5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B97F07" w14:paraId="6DCA827B" w14:textId="77777777" w:rsidTr="00E30479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55FD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8761" w14:textId="77777777" w:rsidR="00B97F07" w:rsidRDefault="00B97F07" w:rsidP="00E3047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5E1E" w14:textId="77777777" w:rsidR="00B97F07" w:rsidRPr="00605F7E" w:rsidRDefault="00B97F07" w:rsidP="00E3047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B97F07" w14:paraId="752DE27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A3DF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46CD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076F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B97F07" w14:paraId="0A30B30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274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806C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AC24" w14:textId="77777777" w:rsidR="00B97F07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B97F07" w14:paraId="30391FC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8A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5FDE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94E6" w14:textId="77777777" w:rsidR="00B97F07" w:rsidRDefault="00B97F07" w:rsidP="00E30479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97F07" w14:paraId="66FF59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6236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68FB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1AC3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B97F07" w14:paraId="518C36D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4380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8494" w14:textId="77777777" w:rsidR="00B97F07" w:rsidRPr="00A6565D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FE01" w14:textId="77777777" w:rsidR="00B97F07" w:rsidRPr="00022AD1" w:rsidRDefault="00B97F07" w:rsidP="00E30479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B97F07" w14:paraId="15CC148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C514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441F" w14:textId="77777777" w:rsidR="00B97F07" w:rsidRPr="00944C32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010D" w14:textId="77777777" w:rsidR="00B97F07" w:rsidRPr="00944C3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B97F07" w14:paraId="38B2F4F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A654" w14:textId="77777777" w:rsidR="00B97F07" w:rsidRPr="00016F18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宋体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BBF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宋体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7EDE" w14:textId="77777777" w:rsidR="00B97F07" w:rsidRDefault="00B97F07" w:rsidP="00E30479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B97F07" w14:paraId="1CA838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C4A1" w14:textId="77777777" w:rsidR="00B97F07" w:rsidRDefault="00B97F07" w:rsidP="00E30479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3BF7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46A7" w14:textId="77777777" w:rsidR="00B97F07" w:rsidRDefault="00B97F07" w:rsidP="00E30479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B97F07" w14:paraId="09A34A6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C824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6F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19D0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5F3791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4031" w14:textId="77777777" w:rsidR="00B97F0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76A9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0996" w14:textId="77777777" w:rsidR="00B97F07" w:rsidRPr="00F4767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B97F07" w14:paraId="43556B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9163" w14:textId="77777777" w:rsidR="00B97F07" w:rsidRPr="002F0F47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6F50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1CB7" w14:textId="77777777" w:rsidR="00B97F07" w:rsidRPr="002F0F47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B97F07" w14:paraId="34E7645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317D" w14:textId="77777777" w:rsidR="00B97F07" w:rsidRPr="004469B6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616D" w14:textId="77777777" w:rsidR="00B97F07" w:rsidRPr="00B861AA" w:rsidRDefault="00B97F07" w:rsidP="00E304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6458" w14:textId="77777777" w:rsidR="00B97F07" w:rsidRPr="004469B6" w:rsidRDefault="00B97F07" w:rsidP="00E30479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7F07" w14:paraId="31FF5EC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B49F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03E4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0A49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B97F07" w14:paraId="603C840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8E81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AEE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84B3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B97F07" w14:paraId="796910E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881D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8146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F31E0" w14:textId="77777777" w:rsidR="00B97F07" w:rsidRPr="007815C0" w:rsidRDefault="00B97F07" w:rsidP="00E30479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B97F07" w14:paraId="35A611C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4B8C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228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B219" w14:textId="77777777" w:rsidR="00B97F07" w:rsidRPr="00D52060" w:rsidRDefault="00B97F07" w:rsidP="00E30479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B97F07" w14:paraId="495603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7E3F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FBE6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6533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97F07" w14:paraId="5E111F7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C6DE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EBF7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6135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97F07" w14:paraId="2CD05D9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12A1D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8D7A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4D39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97F07" w14:paraId="2A34D95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7567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C5B0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F8A" w14:textId="77777777" w:rsidR="00B97F07" w:rsidRPr="00705F52" w:rsidRDefault="00B97F07" w:rsidP="00E30479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97F07" w14:paraId="7E0C9F5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A285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AB12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BAD0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B97F07" w14:paraId="207F87E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CE62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5028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DE1C" w14:textId="77777777" w:rsidR="00B97F07" w:rsidRPr="00016F18" w:rsidRDefault="00B97F07" w:rsidP="00E30479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B97F07" w14:paraId="05FB0AC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7771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11AD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FBB4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97F07" w14:paraId="60A6C5E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9145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03BC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15DF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97F07" w14:paraId="3FAD285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24F5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19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928E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97F07" w14:paraId="158B1F8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EB92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28F1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646B" w14:textId="77777777" w:rsidR="00B97F07" w:rsidRPr="002C087A" w:rsidRDefault="00B97F07" w:rsidP="00E30479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97F07" w14:paraId="7B9B3E4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7DC1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0F8F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8AE80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B97F07" w14:paraId="062CC74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8169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505E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FAF7" w14:textId="77777777" w:rsidR="00B97F07" w:rsidRPr="009472CA" w:rsidRDefault="00B97F07" w:rsidP="00E30479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B97F07" w14:paraId="428F4B7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9CEA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C5D4" w14:textId="77777777" w:rsidR="00B97F07" w:rsidRPr="00B861AA" w:rsidRDefault="00B97F07" w:rsidP="00E30479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2390" w14:textId="77777777" w:rsidR="00B97F07" w:rsidRPr="004F27B1" w:rsidRDefault="00B97F07" w:rsidP="00E30479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B97F07" w14:paraId="312ADA8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F8E8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A15D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558C1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B97F07" w14:paraId="6C87167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3A0A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6DCC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EE9F" w14:textId="77777777" w:rsidR="00B97F07" w:rsidRPr="00C21875" w:rsidRDefault="00B97F07" w:rsidP="00E30479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97F07" w:rsidRPr="003B0A24" w14:paraId="308E85B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93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BD00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49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B97F07" w:rsidRPr="003B0A24" w14:paraId="07CBB0D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A1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EA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F5A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B97F07" w:rsidRPr="003B0A24" w14:paraId="63698DEA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C4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D1D6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43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B97F07" w:rsidRPr="003B0A24" w14:paraId="01D2E92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3C5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033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297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B97F07" w:rsidRPr="003B0A24" w14:paraId="0CF5BF9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B9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D72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CBD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B97F07" w:rsidRPr="003B0A24" w14:paraId="619214A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C39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4E4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B14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B97F07" w:rsidRPr="003B0A24" w14:paraId="5AE11B8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7A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EC0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491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B97F07" w:rsidRPr="003B0A24" w14:paraId="67D914C3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BCA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EA8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949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B97F07" w:rsidRPr="003B0A24" w14:paraId="415CA95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72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8F24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986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B97F07" w:rsidRPr="003B0A24" w14:paraId="7733CE48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475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AAC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698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B97F07" w:rsidRPr="003B0A24" w14:paraId="00D63C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9E7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DE7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C99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B97F07" w:rsidRPr="003B0A24" w14:paraId="379850A6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ECF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988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3B1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non Contiguous CA</w:t>
            </w:r>
          </w:p>
        </w:tc>
      </w:tr>
      <w:tr w:rsidR="00B97F07" w:rsidRPr="003B0A24" w14:paraId="5529F1C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B6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40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733F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B97F07" w:rsidRPr="003B0A24" w14:paraId="11683A5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5556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947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6DD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B97F07" w:rsidRPr="003B0A24" w14:paraId="21887487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A00E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219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46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B97F07" w:rsidRPr="003B0A24" w14:paraId="3B298FD0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9F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018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C01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B97F07" w:rsidRPr="003B0A24" w14:paraId="2CDBD8FD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028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67A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7F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97F07" w:rsidRPr="003B0A24" w14:paraId="6EC6877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1E9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D8BB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14F2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B97F07" w:rsidRPr="003B0A24" w14:paraId="79C064D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3E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9B4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1A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B97F07" w:rsidRPr="003B0A24" w14:paraId="16D26625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C939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7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53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B97F07" w:rsidRPr="003B0A24" w14:paraId="733B3A4F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5B02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0CBC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33D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B97F07" w:rsidRPr="003B0A24" w14:paraId="2855E792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E801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393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DE6D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B97F07" w:rsidRPr="003B0A24" w14:paraId="449F9DA1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9C24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CB3A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21C0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B97F07" w:rsidRPr="003B0A24" w14:paraId="6FBEF524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00B5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E3B7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B3A8" w14:textId="77777777" w:rsidR="00B97F07" w:rsidRPr="003B0A24" w:rsidRDefault="00B97F07" w:rsidP="00E30479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D947B3" w:rsidRPr="003B0A24" w14:paraId="764FC41E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00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0669" w14:textId="0E7F8C26" w:rsidR="00D947B3" w:rsidRPr="003B0A24" w:rsidRDefault="00D947B3" w:rsidP="00D947B3">
            <w:pPr>
              <w:pStyle w:val="TAL"/>
              <w:rPr>
                <w:ins w:id="101" w:author="China Telecom-Lei GAO" w:date="2023-07-10T16:46:00Z"/>
                <w:sz w:val="16"/>
                <w:szCs w:val="16"/>
              </w:rPr>
            </w:pPr>
            <w:ins w:id="102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DDC3" w14:textId="33EDFCBB" w:rsidR="00D947B3" w:rsidRPr="003B0A24" w:rsidRDefault="00D947B3" w:rsidP="00D947B3">
            <w:pPr>
              <w:pStyle w:val="TAL"/>
              <w:rPr>
                <w:ins w:id="103" w:author="China Telecom-Lei GAO" w:date="2023-07-10T16:46:00Z"/>
                <w:sz w:val="16"/>
                <w:szCs w:val="16"/>
              </w:rPr>
            </w:pPr>
            <w:ins w:id="104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</w:ins>
            <w:ins w:id="105" w:author="China Telecom-Lei GAO" w:date="2023-07-10T17:06:00Z">
              <w:r w:rsidR="00873831">
                <w:rPr>
                  <w:rFonts w:cs="Arial"/>
                  <w:sz w:val="16"/>
                  <w:szCs w:val="16"/>
                  <w:lang w:eastAsia="zh-CN"/>
                </w:rPr>
                <w:t>52</w:t>
              </w:r>
            </w:ins>
            <w:ins w:id="106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3FBB" w14:textId="2C39B959" w:rsidR="00D947B3" w:rsidRPr="003B0A24" w:rsidRDefault="00D947B3" w:rsidP="00D947B3">
            <w:pPr>
              <w:pStyle w:val="TAL"/>
              <w:rPr>
                <w:ins w:id="107" w:author="China Telecom-Lei GAO" w:date="2023-07-10T16:46:00Z"/>
                <w:sz w:val="16"/>
                <w:szCs w:val="16"/>
              </w:rPr>
            </w:pPr>
            <w:ins w:id="108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</w:t>
              </w:r>
              <w:r w:rsidRPr="008070DD">
                <w:rPr>
                  <w:rFonts w:cs="Arial"/>
                  <w:sz w:val="16"/>
                  <w:szCs w:val="16"/>
                  <w:lang w:eastAsia="zh-CN"/>
                </w:rPr>
                <w:t>access using credentials assigned by a Credentials Holder separate from the SNPN</w:t>
              </w:r>
            </w:ins>
          </w:p>
        </w:tc>
      </w:tr>
      <w:tr w:rsidR="00D947B3" w:rsidRPr="003B0A24" w14:paraId="75884C69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09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B634" w14:textId="3D884ED8" w:rsidR="00D947B3" w:rsidRPr="003B0A24" w:rsidRDefault="00D947B3" w:rsidP="00D947B3">
            <w:pPr>
              <w:pStyle w:val="TAL"/>
              <w:rPr>
                <w:ins w:id="110" w:author="China Telecom-Lei GAO" w:date="2023-07-10T16:46:00Z"/>
                <w:sz w:val="16"/>
                <w:szCs w:val="16"/>
              </w:rPr>
            </w:pPr>
            <w:ins w:id="111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Cyyy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2C19A" w14:textId="18CCF89E" w:rsidR="00D947B3" w:rsidRPr="003B0A24" w:rsidRDefault="00D947B3" w:rsidP="00D947B3">
            <w:pPr>
              <w:pStyle w:val="TAL"/>
              <w:rPr>
                <w:ins w:id="112" w:author="China Telecom-Lei GAO" w:date="2023-07-10T16:46:00Z"/>
                <w:sz w:val="16"/>
                <w:szCs w:val="16"/>
              </w:rPr>
            </w:pPr>
            <w:ins w:id="113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</w:t>
              </w:r>
              <w:r w:rsidRPr="00873831">
                <w:rPr>
                  <w:rFonts w:cs="Arial"/>
                  <w:sz w:val="16"/>
                  <w:szCs w:val="16"/>
                  <w:lang w:eastAsia="zh-CN"/>
                </w:rPr>
                <w:t>1</w:t>
              </w:r>
              <w:r w:rsidRPr="00493DE2">
                <w:rPr>
                  <w:rFonts w:cs="Arial"/>
                  <w:sz w:val="16"/>
                  <w:szCs w:val="16"/>
                  <w:lang w:eastAsia="zh-CN"/>
                </w:rPr>
                <w:t>/</w:t>
              </w:r>
            </w:ins>
            <w:ins w:id="114" w:author="China Telecom-Lei GAO" w:date="2023-07-10T17:06:00Z">
              <w:r w:rsidR="00873831" w:rsidRPr="00873831">
                <w:rPr>
                  <w:rFonts w:cs="Arial"/>
                  <w:sz w:val="16"/>
                  <w:szCs w:val="16"/>
                  <w:lang w:eastAsia="zh-CN"/>
                </w:rPr>
                <w:t>53</w:t>
              </w:r>
            </w:ins>
            <w:ins w:id="115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A338C" w14:textId="527A3501" w:rsidR="00D947B3" w:rsidRPr="003B0A24" w:rsidRDefault="00D947B3" w:rsidP="00D947B3">
            <w:pPr>
              <w:pStyle w:val="TAL"/>
              <w:rPr>
                <w:ins w:id="116" w:author="China Telecom-Lei GAO" w:date="2023-07-10T16:46:00Z"/>
                <w:sz w:val="16"/>
                <w:szCs w:val="16"/>
              </w:rPr>
            </w:pPr>
            <w:ins w:id="117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onboarding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in SNPN</w:t>
              </w:r>
            </w:ins>
          </w:p>
        </w:tc>
      </w:tr>
      <w:tr w:rsidR="00D947B3" w:rsidRPr="003B0A24" w14:paraId="0D67AF6C" w14:textId="77777777" w:rsidTr="00E3047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118" w:author="China Telecom-Lei GAO" w:date="2023-07-10T16:46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91B" w14:textId="35503909" w:rsidR="00D947B3" w:rsidRPr="003B0A24" w:rsidRDefault="00D947B3" w:rsidP="00D947B3">
            <w:pPr>
              <w:pStyle w:val="TAL"/>
              <w:rPr>
                <w:ins w:id="119" w:author="China Telecom-Lei GAO" w:date="2023-07-10T16:46:00Z"/>
                <w:sz w:val="16"/>
                <w:szCs w:val="16"/>
              </w:rPr>
            </w:pPr>
            <w:ins w:id="120" w:author="China Telecom-Lei GAO" w:date="2023-07-10T16:4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zzz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6750" w14:textId="61A8E7A8" w:rsidR="00D947B3" w:rsidRPr="003B0A24" w:rsidRDefault="00D947B3" w:rsidP="00D947B3">
            <w:pPr>
              <w:pStyle w:val="TAL"/>
              <w:rPr>
                <w:ins w:id="121" w:author="China Telecom-Lei GAO" w:date="2023-07-10T16:46:00Z"/>
                <w:sz w:val="16"/>
                <w:szCs w:val="16"/>
              </w:rPr>
            </w:pPr>
            <w:ins w:id="122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>IF A.4.1-5/1 AND A.4.3.7-1/</w:t>
              </w:r>
              <w:r w:rsidRPr="006D0A44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xx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6559" w14:textId="27CC0C9F" w:rsidR="00D947B3" w:rsidRPr="003B0A24" w:rsidRDefault="00D947B3" w:rsidP="00D947B3">
            <w:pPr>
              <w:pStyle w:val="TAL"/>
              <w:rPr>
                <w:ins w:id="123" w:author="China Telecom-Lei GAO" w:date="2023-07-10T16:46:00Z"/>
                <w:sz w:val="16"/>
                <w:szCs w:val="16"/>
              </w:rPr>
            </w:pPr>
            <w:ins w:id="124" w:author="China Telecom-Lei GAO" w:date="2023-07-10T16:47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 Core and emergency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services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in SNPN</w:t>
              </w:r>
            </w:ins>
          </w:p>
        </w:tc>
      </w:tr>
    </w:tbl>
    <w:p w14:paraId="0BCF605D" w14:textId="77777777" w:rsidR="00B97F07" w:rsidRDefault="00B97F07" w:rsidP="00B97F07"/>
    <w:p w14:paraId="460C545E" w14:textId="6D5CC108" w:rsidR="00924220" w:rsidRDefault="00924220" w:rsidP="00924220">
      <w:pPr>
        <w:pStyle w:val="2"/>
        <w:rPr>
          <w:b/>
          <w:bCs/>
          <w:sz w:val="28"/>
          <w:szCs w:val="28"/>
        </w:rPr>
      </w:pPr>
      <w:r w:rsidRPr="009022FC">
        <w:rPr>
          <w:b/>
          <w:bCs/>
          <w:sz w:val="28"/>
          <w:szCs w:val="28"/>
        </w:rPr>
        <w:t xml:space="preserve">&lt;End of </w:t>
      </w:r>
      <w:r w:rsidR="00D947B3" w:rsidRPr="009022FC">
        <w:rPr>
          <w:b/>
          <w:bCs/>
          <w:sz w:val="28"/>
          <w:szCs w:val="28"/>
        </w:rPr>
        <w:t>modified</w:t>
      </w:r>
      <w:r w:rsidRPr="009022FC">
        <w:rPr>
          <w:b/>
          <w:bCs/>
          <w:sz w:val="28"/>
          <w:szCs w:val="28"/>
        </w:rPr>
        <w:t xml:space="preserve"> section&gt;</w:t>
      </w:r>
    </w:p>
    <w:p w14:paraId="61C1CF1D" w14:textId="77777777" w:rsidR="00E96764" w:rsidRPr="00E96764" w:rsidRDefault="00E96764" w:rsidP="00E96764">
      <w:pPr>
        <w:rPr>
          <w:rFonts w:eastAsia="MS Mincho"/>
          <w:lang w:val="en-GB" w:eastAsia="ja-JP"/>
        </w:rPr>
      </w:pPr>
    </w:p>
    <w:p w14:paraId="561098C3" w14:textId="273982F0" w:rsidR="00E90060" w:rsidRDefault="00E90060" w:rsidP="00E90060">
      <w:pPr>
        <w:rPr>
          <w:color w:val="FF0000"/>
          <w:lang w:val="en-GB"/>
        </w:rPr>
      </w:pPr>
      <w:r>
        <w:rPr>
          <w:color w:val="FF0000"/>
          <w:lang w:val="en-GB"/>
        </w:rPr>
        <w:t xml:space="preserve">&lt;&lt; informal Note for the implementer: </w:t>
      </w:r>
      <w:r w:rsidR="00EF4E4E">
        <w:rPr>
          <w:color w:val="FF0000"/>
          <w:lang w:val="en-GB"/>
        </w:rPr>
        <w:t>xx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is</w:t>
      </w:r>
      <w:r>
        <w:rPr>
          <w:color w:val="FF0000"/>
          <w:lang w:val="en-GB"/>
        </w:rPr>
        <w:t xml:space="preserve"> defined in TS 38:508-2 as: &gt;&gt;</w:t>
      </w:r>
    </w:p>
    <w:tbl>
      <w:tblPr>
        <w:tblW w:w="106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640"/>
        <w:gridCol w:w="849"/>
        <w:gridCol w:w="844"/>
        <w:gridCol w:w="2575"/>
        <w:gridCol w:w="564"/>
        <w:gridCol w:w="1399"/>
        <w:gridCol w:w="1271"/>
      </w:tblGrid>
      <w:tr w:rsidR="00E96764" w14:paraId="252F1983" w14:textId="77777777" w:rsidTr="00E96764">
        <w:trPr>
          <w:cantSplit/>
          <w:jc w:val="center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62DB634" w14:textId="2E8C784F" w:rsidR="00E96764" w:rsidRDefault="0000443E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xx</w:t>
            </w:r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2B3B2D8" w14:textId="33720767" w:rsidR="00E96764" w:rsidRDefault="0032280B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32280B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Support of emergency services in SNPN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A379919" w14:textId="77777777" w:rsidR="00F7120F" w:rsidRPr="00F7120F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23.501</w:t>
            </w:r>
          </w:p>
          <w:p w14:paraId="02E0ED07" w14:textId="41F93C75" w:rsidR="00E96764" w:rsidRDefault="00F7120F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5.16.4.1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09F1CFE2" w14:textId="58CB326E" w:rsidR="00E96764" w:rsidRDefault="00E96764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Rel-1</w:t>
            </w:r>
            <w:r w:rsidR="00F7120F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1CC0B645" w14:textId="30B034E8" w:rsidR="00E96764" w:rsidRDefault="00320A9C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  <w:r w:rsidRPr="00320A9C"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  <w:t>pc_SNPN_EmergencyServices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81D4322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A54449" w14:textId="77777777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03966F2" w14:textId="3993552F" w:rsidR="00E96764" w:rsidRDefault="00E96764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137B53" w14:paraId="2B2152F3" w14:textId="77777777" w:rsidTr="00E96764">
        <w:trPr>
          <w:cantSplit/>
          <w:jc w:val="center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008F38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283172F" w14:textId="77777777" w:rsidR="00137B53" w:rsidRPr="0032280B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1D369F" w14:textId="77777777" w:rsidR="00137B53" w:rsidRPr="00F7120F" w:rsidRDefault="00137B53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DC555B8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6763328" w14:textId="77777777" w:rsidR="00137B53" w:rsidRPr="00320A9C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F957207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34450FC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EE3903C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  <w:tr w:rsidR="00137B53" w14:paraId="642177F8" w14:textId="77777777" w:rsidTr="00E96764">
        <w:trPr>
          <w:cantSplit/>
          <w:jc w:val="center"/>
        </w:trPr>
        <w:tc>
          <w:tcPr>
            <w:tcW w:w="4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043575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C838F69" w14:textId="77777777" w:rsidR="00137B53" w:rsidRPr="0032280B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5E219B0A" w14:textId="77777777" w:rsidR="00137B53" w:rsidRPr="00F7120F" w:rsidRDefault="00137B53" w:rsidP="00F7120F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4A45BE0D" w14:textId="77777777" w:rsidR="00137B53" w:rsidRDefault="00137B53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098D661" w14:textId="77777777" w:rsidR="00137B53" w:rsidRPr="00320A9C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2654964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72BD486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290B29F" w14:textId="77777777" w:rsidR="00137B53" w:rsidRDefault="00137B53">
            <w:pPr>
              <w:keepNext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color w:val="FF0000"/>
                <w:sz w:val="18"/>
                <w:szCs w:val="18"/>
                <w:lang w:eastAsia="en-GB"/>
              </w:rPr>
            </w:pPr>
          </w:p>
        </w:tc>
      </w:tr>
    </w:tbl>
    <w:p w14:paraId="42A2BC18" w14:textId="77777777" w:rsidR="00094D1C" w:rsidRPr="00E90060" w:rsidRDefault="00094D1C">
      <w:pPr>
        <w:rPr>
          <w:noProof/>
          <w:lang w:val="en-GB"/>
        </w:rPr>
      </w:pPr>
    </w:p>
    <w:sectPr w:rsidR="00094D1C" w:rsidRPr="00E900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72080" w14:textId="77777777" w:rsidR="00D17B84" w:rsidRDefault="00D17B84">
      <w:r>
        <w:separator/>
      </w:r>
    </w:p>
  </w:endnote>
  <w:endnote w:type="continuationSeparator" w:id="0">
    <w:p w14:paraId="35BE4BE3" w14:textId="77777777" w:rsidR="00D17B84" w:rsidRDefault="00D1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945C" w14:textId="77777777" w:rsidR="00D17B84" w:rsidRDefault="00D17B84">
      <w:r>
        <w:separator/>
      </w:r>
    </w:p>
  </w:footnote>
  <w:footnote w:type="continuationSeparator" w:id="0">
    <w:p w14:paraId="2A8A6A31" w14:textId="77777777" w:rsidR="00D17B84" w:rsidRDefault="00D1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1"/>
  </w:num>
  <w:num w:numId="4" w16cid:durableId="1758281038">
    <w:abstractNumId w:val="5"/>
  </w:num>
  <w:num w:numId="5" w16cid:durableId="425812280">
    <w:abstractNumId w:val="3"/>
  </w:num>
  <w:num w:numId="6" w16cid:durableId="1505976130">
    <w:abstractNumId w:val="6"/>
  </w:num>
  <w:num w:numId="7" w16cid:durableId="683358966">
    <w:abstractNumId w:val="4"/>
  </w:num>
  <w:num w:numId="8" w16cid:durableId="990406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4307A"/>
    <w:rsid w:val="00071414"/>
    <w:rsid w:val="00092368"/>
    <w:rsid w:val="00094D1C"/>
    <w:rsid w:val="000A6394"/>
    <w:rsid w:val="000B574C"/>
    <w:rsid w:val="000B7FED"/>
    <w:rsid w:val="000C038A"/>
    <w:rsid w:val="000C6598"/>
    <w:rsid w:val="000D44B3"/>
    <w:rsid w:val="001229EF"/>
    <w:rsid w:val="00134DA2"/>
    <w:rsid w:val="00137B53"/>
    <w:rsid w:val="00145D43"/>
    <w:rsid w:val="00154461"/>
    <w:rsid w:val="00192C46"/>
    <w:rsid w:val="001A08B3"/>
    <w:rsid w:val="001A7B60"/>
    <w:rsid w:val="001B52F0"/>
    <w:rsid w:val="001B7A65"/>
    <w:rsid w:val="001C6AEE"/>
    <w:rsid w:val="001E41F3"/>
    <w:rsid w:val="001E7EAD"/>
    <w:rsid w:val="0026004D"/>
    <w:rsid w:val="002640DD"/>
    <w:rsid w:val="00267CE2"/>
    <w:rsid w:val="00272FDC"/>
    <w:rsid w:val="00275D12"/>
    <w:rsid w:val="00283E53"/>
    <w:rsid w:val="00284FEB"/>
    <w:rsid w:val="002860C4"/>
    <w:rsid w:val="002B5741"/>
    <w:rsid w:val="002E472E"/>
    <w:rsid w:val="00305409"/>
    <w:rsid w:val="00320A9C"/>
    <w:rsid w:val="0032280B"/>
    <w:rsid w:val="003609EF"/>
    <w:rsid w:val="0036231A"/>
    <w:rsid w:val="00374DD4"/>
    <w:rsid w:val="003A2541"/>
    <w:rsid w:val="003C6853"/>
    <w:rsid w:val="003E1A36"/>
    <w:rsid w:val="00410371"/>
    <w:rsid w:val="00412C41"/>
    <w:rsid w:val="004242F1"/>
    <w:rsid w:val="00425E15"/>
    <w:rsid w:val="00473AC7"/>
    <w:rsid w:val="00493DE2"/>
    <w:rsid w:val="00497AFE"/>
    <w:rsid w:val="004B1221"/>
    <w:rsid w:val="004B75B7"/>
    <w:rsid w:val="004D34E8"/>
    <w:rsid w:val="004D36BB"/>
    <w:rsid w:val="005141D9"/>
    <w:rsid w:val="0051580D"/>
    <w:rsid w:val="0052782E"/>
    <w:rsid w:val="00543AA1"/>
    <w:rsid w:val="00547111"/>
    <w:rsid w:val="00580A99"/>
    <w:rsid w:val="00582DC6"/>
    <w:rsid w:val="00592D74"/>
    <w:rsid w:val="005960B5"/>
    <w:rsid w:val="005E2C44"/>
    <w:rsid w:val="00621188"/>
    <w:rsid w:val="006257ED"/>
    <w:rsid w:val="00641917"/>
    <w:rsid w:val="00653DE4"/>
    <w:rsid w:val="00665C47"/>
    <w:rsid w:val="00695808"/>
    <w:rsid w:val="006B46FB"/>
    <w:rsid w:val="006C2262"/>
    <w:rsid w:val="006D0A44"/>
    <w:rsid w:val="006D24BA"/>
    <w:rsid w:val="006E21FB"/>
    <w:rsid w:val="006E25BF"/>
    <w:rsid w:val="00722D63"/>
    <w:rsid w:val="00745FC6"/>
    <w:rsid w:val="00792342"/>
    <w:rsid w:val="00792FA5"/>
    <w:rsid w:val="007977A8"/>
    <w:rsid w:val="007B512A"/>
    <w:rsid w:val="007C2097"/>
    <w:rsid w:val="007D6A07"/>
    <w:rsid w:val="007F7259"/>
    <w:rsid w:val="008040A8"/>
    <w:rsid w:val="008070DD"/>
    <w:rsid w:val="008279FA"/>
    <w:rsid w:val="00846978"/>
    <w:rsid w:val="00860D8F"/>
    <w:rsid w:val="008626E7"/>
    <w:rsid w:val="00870EE7"/>
    <w:rsid w:val="00873831"/>
    <w:rsid w:val="008756BF"/>
    <w:rsid w:val="008863B9"/>
    <w:rsid w:val="008A45A6"/>
    <w:rsid w:val="008D3CCC"/>
    <w:rsid w:val="008F3789"/>
    <w:rsid w:val="008F686C"/>
    <w:rsid w:val="009022FC"/>
    <w:rsid w:val="009148DE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4A45"/>
    <w:rsid w:val="009E3297"/>
    <w:rsid w:val="009F734F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972B2"/>
    <w:rsid w:val="00AA2CBC"/>
    <w:rsid w:val="00AC5820"/>
    <w:rsid w:val="00AD1CD8"/>
    <w:rsid w:val="00AD6FDA"/>
    <w:rsid w:val="00B258BB"/>
    <w:rsid w:val="00B67B97"/>
    <w:rsid w:val="00B74DFD"/>
    <w:rsid w:val="00B968C8"/>
    <w:rsid w:val="00B97F07"/>
    <w:rsid w:val="00BA3EC5"/>
    <w:rsid w:val="00BA51D9"/>
    <w:rsid w:val="00BA5E24"/>
    <w:rsid w:val="00BB5DFC"/>
    <w:rsid w:val="00BC41E0"/>
    <w:rsid w:val="00BD279D"/>
    <w:rsid w:val="00BD6BB8"/>
    <w:rsid w:val="00C178E7"/>
    <w:rsid w:val="00C32529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7B84"/>
    <w:rsid w:val="00D24991"/>
    <w:rsid w:val="00D440BB"/>
    <w:rsid w:val="00D50255"/>
    <w:rsid w:val="00D66520"/>
    <w:rsid w:val="00D84AA2"/>
    <w:rsid w:val="00D84AE9"/>
    <w:rsid w:val="00D947B3"/>
    <w:rsid w:val="00DB240C"/>
    <w:rsid w:val="00DE34CF"/>
    <w:rsid w:val="00DF63CB"/>
    <w:rsid w:val="00E13F3D"/>
    <w:rsid w:val="00E26131"/>
    <w:rsid w:val="00E34898"/>
    <w:rsid w:val="00E90060"/>
    <w:rsid w:val="00E96764"/>
    <w:rsid w:val="00EB09B7"/>
    <w:rsid w:val="00EC5AC2"/>
    <w:rsid w:val="00EE7D7C"/>
    <w:rsid w:val="00EF4E4E"/>
    <w:rsid w:val="00F25D98"/>
    <w:rsid w:val="00F300FB"/>
    <w:rsid w:val="00F332CF"/>
    <w:rsid w:val="00F7120F"/>
    <w:rsid w:val="00F735E6"/>
    <w:rsid w:val="00F8559B"/>
    <w:rsid w:val="00F947DD"/>
    <w:rsid w:val="00FB47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A6072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A6072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57</Pages>
  <Words>31171</Words>
  <Characters>177676</Characters>
  <Application>Microsoft Office Word</Application>
  <DocSecurity>0</DocSecurity>
  <Lines>1480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84</cp:revision>
  <cp:lastPrinted>1899-12-31T23:00:00Z</cp:lastPrinted>
  <dcterms:created xsi:type="dcterms:W3CDTF">2020-02-03T08:32:00Z</dcterms:created>
  <dcterms:modified xsi:type="dcterms:W3CDTF">2023-08-10T01:22:00Z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